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F1F" w:rsidRPr="009044F1" w:rsidRDefault="00EE7F1F" w:rsidP="00EE7F1F">
      <w:pPr>
        <w:pStyle w:val="BodyTextIndent"/>
        <w:widowControl w:val="0"/>
        <w:spacing w:after="160" w:line="240" w:lineRule="auto"/>
        <w:ind w:firstLine="360"/>
        <w:jc w:val="center"/>
        <w:rPr>
          <w:rFonts w:ascii="GHEA Grapalat" w:hAnsi="GHEA Grapalat"/>
          <w:i w:val="0"/>
          <w:sz w:val="24"/>
          <w:szCs w:val="24"/>
        </w:rPr>
      </w:pPr>
      <w:r w:rsidRPr="009044F1">
        <w:rPr>
          <w:rFonts w:ascii="GHEA Grapalat" w:hAnsi="GHEA Grapalat"/>
          <w:i w:val="0"/>
          <w:sz w:val="24"/>
          <w:szCs w:val="24"/>
        </w:rPr>
        <w:t>ОБЪЯВЛЕНИЕ</w:t>
      </w:r>
    </w:p>
    <w:p w:rsidR="00EE7F1F" w:rsidRPr="00BA7128" w:rsidRDefault="00EE7F1F" w:rsidP="00EE7F1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EE7F1F" w:rsidRPr="00710204" w:rsidRDefault="00EE7F1F" w:rsidP="00EE7F1F">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Настоящий текст объявления утвержден решением Комиссии </w:t>
      </w:r>
      <w:r w:rsidRPr="00DB1AF4">
        <w:rPr>
          <w:rFonts w:ascii="GHEA Grapalat" w:hAnsi="GHEA Grapalat"/>
          <w:i w:val="0"/>
          <w:sz w:val="24"/>
          <w:szCs w:val="24"/>
        </w:rPr>
        <w:t>открытого конкурса</w:t>
      </w:r>
      <w:r>
        <w:rPr>
          <w:rFonts w:ascii="GHEA Grapalat" w:hAnsi="GHEA Grapalat"/>
          <w:b/>
        </w:rPr>
        <w:t xml:space="preserve"> </w:t>
      </w:r>
      <w:r>
        <w:rPr>
          <w:rFonts w:ascii="GHEA Grapalat" w:hAnsi="GHEA Grapalat"/>
          <w:i w:val="0"/>
          <w:sz w:val="24"/>
          <w:szCs w:val="24"/>
        </w:rPr>
        <w:t xml:space="preserve">от </w:t>
      </w:r>
      <w:r w:rsidRPr="00FC509E">
        <w:rPr>
          <w:rFonts w:ascii="GHEA Grapalat" w:hAnsi="GHEA Grapalat"/>
          <w:i w:val="0"/>
          <w:sz w:val="24"/>
          <w:szCs w:val="24"/>
        </w:rPr>
        <w:t xml:space="preserve"> </w:t>
      </w:r>
      <w:r w:rsidR="00FC509E" w:rsidRPr="00FC509E">
        <w:rPr>
          <w:rFonts w:ascii="GHEA Grapalat" w:hAnsi="GHEA Grapalat"/>
          <w:i w:val="0"/>
          <w:sz w:val="24"/>
          <w:szCs w:val="24"/>
        </w:rPr>
        <w:t>1</w:t>
      </w:r>
      <w:r w:rsidR="00A66BB9">
        <w:rPr>
          <w:rFonts w:ascii="GHEA Grapalat" w:hAnsi="GHEA Grapalat"/>
          <w:i w:val="0"/>
          <w:sz w:val="24"/>
          <w:szCs w:val="24"/>
          <w:lang w:val="en-US"/>
        </w:rPr>
        <w:t>4</w:t>
      </w:r>
      <w:r>
        <w:rPr>
          <w:rFonts w:ascii="GHEA Grapalat" w:hAnsi="GHEA Grapalat"/>
          <w:i w:val="0"/>
          <w:sz w:val="24"/>
          <w:szCs w:val="24"/>
        </w:rPr>
        <w:t>.</w:t>
      </w:r>
      <w:r w:rsidRPr="00956B41">
        <w:rPr>
          <w:rFonts w:ascii="GHEA Grapalat" w:hAnsi="GHEA Grapalat"/>
          <w:i w:val="0"/>
          <w:sz w:val="24"/>
          <w:szCs w:val="24"/>
        </w:rPr>
        <w:t>0</w:t>
      </w:r>
      <w:r w:rsidR="00FC509E" w:rsidRPr="00FC509E">
        <w:rPr>
          <w:rFonts w:ascii="GHEA Grapalat" w:hAnsi="GHEA Grapalat"/>
          <w:i w:val="0"/>
          <w:sz w:val="24"/>
          <w:szCs w:val="24"/>
        </w:rPr>
        <w:t>7</w:t>
      </w:r>
      <w:r>
        <w:rPr>
          <w:rFonts w:ascii="GHEA Grapalat" w:hAnsi="GHEA Grapalat"/>
          <w:i w:val="0"/>
          <w:sz w:val="24"/>
          <w:szCs w:val="24"/>
        </w:rPr>
        <w:t>.202</w:t>
      </w:r>
      <w:r w:rsidRPr="00FC509E">
        <w:rPr>
          <w:rFonts w:ascii="GHEA Grapalat" w:hAnsi="GHEA Grapalat"/>
          <w:i w:val="0"/>
          <w:sz w:val="24"/>
          <w:szCs w:val="24"/>
        </w:rPr>
        <w:t>3</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710204">
        <w:rPr>
          <w:rFonts w:ascii="GHEA Grapalat" w:hAnsi="GHEA Grapalat"/>
          <w:i w:val="0"/>
          <w:sz w:val="24"/>
          <w:szCs w:val="24"/>
        </w:rPr>
        <w:t xml:space="preserve"> </w:t>
      </w:r>
    </w:p>
    <w:p w:rsidR="00EE7F1F" w:rsidRPr="00FB1EFF" w:rsidRDefault="00EE7F1F" w:rsidP="00EE7F1F">
      <w:pPr>
        <w:jc w:val="center"/>
        <w:rPr>
          <w:rFonts w:ascii="GHEA Grapalat" w:hAnsi="GHEA Grapalat"/>
          <w:lang w:val="en-US"/>
        </w:rPr>
      </w:pPr>
      <w:r w:rsidRPr="00DB1AF4">
        <w:rPr>
          <w:rFonts w:ascii="GHEA Grapalat" w:hAnsi="GHEA Grapalat"/>
        </w:rPr>
        <w:t xml:space="preserve"> Код открытого конкурса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3</w:t>
      </w:r>
      <w:r w:rsidRPr="00DB1AF4">
        <w:rPr>
          <w:rFonts w:ascii="GHEA Grapalat" w:hAnsi="GHEA Grapalat"/>
        </w:rPr>
        <w:t>/</w:t>
      </w:r>
      <w:r>
        <w:rPr>
          <w:rFonts w:ascii="GHEA Grapalat" w:hAnsi="GHEA Grapalat"/>
          <w:lang w:val="en-US"/>
        </w:rPr>
        <w:t>1</w:t>
      </w:r>
      <w:r w:rsidRPr="00956B41">
        <w:rPr>
          <w:rFonts w:ascii="GHEA Grapalat" w:hAnsi="GHEA Grapalat"/>
        </w:rPr>
        <w:t xml:space="preserve"> </w:t>
      </w:r>
      <w:r w:rsidR="00FB1EFF">
        <w:rPr>
          <w:rFonts w:ascii="GHEA Grapalat" w:hAnsi="GHEA Grapalat"/>
          <w:lang w:val="en-US"/>
        </w:rPr>
        <w:t xml:space="preserve"> </w:t>
      </w:r>
      <w:bookmarkStart w:id="0" w:name="_GoBack"/>
      <w:bookmarkEnd w:id="0"/>
    </w:p>
    <w:p w:rsidR="00EE7F1F" w:rsidRPr="00DB1AF4" w:rsidRDefault="00EE7F1F" w:rsidP="00EE7F1F">
      <w:pPr>
        <w:pStyle w:val="BodyTextIndent"/>
        <w:spacing w:after="160" w:line="336" w:lineRule="auto"/>
        <w:ind w:left="567" w:right="565" w:firstLine="0"/>
        <w:jc w:val="center"/>
        <w:rPr>
          <w:rFonts w:ascii="GHEA Grapalat" w:hAnsi="GHEA Grapalat"/>
        </w:rPr>
      </w:pPr>
    </w:p>
    <w:p w:rsidR="00EE7F1F" w:rsidRPr="00FD0971" w:rsidRDefault="00EE7F1F" w:rsidP="00EE7F1F">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EE7F1F" w:rsidRPr="00FB551E" w:rsidRDefault="00EE7F1F" w:rsidP="00EE7F1F">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светотехнических  товаров (далее — договор). </w:t>
      </w:r>
    </w:p>
    <w:p w:rsidR="00EE7F1F" w:rsidRPr="009044F1" w:rsidRDefault="00EE7F1F" w:rsidP="00EE7F1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E7F1F" w:rsidRPr="00F677F1" w:rsidRDefault="00EE7F1F" w:rsidP="00EE7F1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E7F1F" w:rsidRPr="003F762C" w:rsidRDefault="00EE7F1F" w:rsidP="00EE7F1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E7F1F" w:rsidRPr="00D5443D" w:rsidRDefault="00EE7F1F" w:rsidP="00EE7F1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E7F1F" w:rsidRPr="000F11E5" w:rsidRDefault="00EE7F1F" w:rsidP="00EE7F1F">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11:00 часов </w:t>
      </w:r>
      <w:r w:rsidR="005F5F53">
        <w:rPr>
          <w:rFonts w:ascii="GHEA Grapalat" w:hAnsi="GHEA Grapalat"/>
          <w:i w:val="0"/>
          <w:sz w:val="24"/>
          <w:szCs w:val="24"/>
          <w:lang w:val="en-US"/>
        </w:rPr>
        <w:t>2</w:t>
      </w:r>
      <w:r w:rsidR="00A66BB9">
        <w:rPr>
          <w:rFonts w:ascii="GHEA Grapalat" w:hAnsi="GHEA Grapalat"/>
          <w:i w:val="0"/>
          <w:sz w:val="24"/>
          <w:szCs w:val="24"/>
          <w:lang w:val="en-US"/>
        </w:rPr>
        <w:t>1</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E7F1F" w:rsidRPr="009F7C63" w:rsidRDefault="00EE7F1F" w:rsidP="00EE7F1F">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г.Ереван, у</w:t>
      </w:r>
      <w:r>
        <w:rPr>
          <w:rFonts w:ascii="GHEA Grapalat" w:hAnsi="GHEA Grapalat"/>
          <w:i w:val="0"/>
          <w:sz w:val="24"/>
          <w:szCs w:val="24"/>
        </w:rPr>
        <w:t xml:space="preserve">л. Бузанда 1/4, в 11:00 часов, </w:t>
      </w:r>
      <w:r w:rsidR="00FC509E">
        <w:rPr>
          <w:rFonts w:ascii="GHEA Grapalat" w:hAnsi="GHEA Grapalat"/>
          <w:i w:val="0"/>
          <w:sz w:val="24"/>
          <w:szCs w:val="24"/>
          <w:lang w:val="en-US"/>
        </w:rPr>
        <w:t>0</w:t>
      </w:r>
      <w:r w:rsidR="00A66BB9">
        <w:rPr>
          <w:rFonts w:ascii="GHEA Grapalat" w:hAnsi="GHEA Grapalat"/>
          <w:i w:val="0"/>
          <w:sz w:val="24"/>
          <w:szCs w:val="24"/>
          <w:lang w:val="en-US"/>
        </w:rPr>
        <w:t>4</w:t>
      </w:r>
      <w:r w:rsidR="005F5F53">
        <w:rPr>
          <w:rFonts w:ascii="GHEA Grapalat" w:hAnsi="GHEA Grapalat"/>
          <w:i w:val="0"/>
          <w:sz w:val="24"/>
          <w:szCs w:val="24"/>
          <w:lang w:val="en-US"/>
        </w:rPr>
        <w:t>.</w:t>
      </w:r>
      <w:r w:rsidRPr="009F7C63">
        <w:rPr>
          <w:rFonts w:ascii="GHEA Grapalat" w:hAnsi="GHEA Grapalat"/>
          <w:i w:val="0"/>
          <w:sz w:val="24"/>
          <w:szCs w:val="24"/>
        </w:rPr>
        <w:t>0</w:t>
      </w:r>
      <w:r w:rsidR="00FC509E">
        <w:rPr>
          <w:rFonts w:ascii="GHEA Grapalat" w:hAnsi="GHEA Grapalat"/>
          <w:i w:val="0"/>
          <w:sz w:val="24"/>
          <w:szCs w:val="24"/>
          <w:lang w:val="en-US"/>
        </w:rPr>
        <w:t>8</w:t>
      </w:r>
      <w:r>
        <w:rPr>
          <w:rFonts w:ascii="GHEA Grapalat" w:hAnsi="GHEA Grapalat"/>
          <w:i w:val="0"/>
          <w:sz w:val="24"/>
          <w:szCs w:val="24"/>
        </w:rPr>
        <w:t>.202</w:t>
      </w:r>
      <w:r>
        <w:rPr>
          <w:rFonts w:ascii="GHEA Grapalat" w:hAnsi="GHEA Grapalat"/>
          <w:i w:val="0"/>
          <w:sz w:val="24"/>
          <w:szCs w:val="24"/>
          <w:lang w:val="en-US"/>
        </w:rPr>
        <w:t>3</w:t>
      </w:r>
      <w:r w:rsidRPr="009F7C63">
        <w:rPr>
          <w:rFonts w:ascii="GHEA Grapalat" w:hAnsi="GHEA Grapalat"/>
          <w:i w:val="0"/>
          <w:sz w:val="24"/>
          <w:szCs w:val="24"/>
        </w:rPr>
        <w:t>г.</w:t>
      </w:r>
    </w:p>
    <w:p w:rsidR="00EE7F1F" w:rsidRPr="001B32D9" w:rsidRDefault="00EE7F1F" w:rsidP="00EE7F1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E7F1F" w:rsidRPr="009F7C63" w:rsidRDefault="00EE7F1F" w:rsidP="00EE7F1F">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EE7F1F" w:rsidRPr="009F7C63" w:rsidRDefault="00EE7F1F" w:rsidP="00EE7F1F">
      <w:pPr>
        <w:ind w:firstLine="708"/>
        <w:jc w:val="both"/>
        <w:rPr>
          <w:rFonts w:ascii="GHEA Grapalat" w:hAnsi="GHEA Grapalat"/>
        </w:rPr>
      </w:pPr>
      <w:r w:rsidRPr="009F7C63">
        <w:rPr>
          <w:rFonts w:ascii="GHEA Grapalat" w:hAnsi="GHEA Grapalat"/>
        </w:rPr>
        <w:t xml:space="preserve">               тел. 010 54 39 80</w:t>
      </w:r>
    </w:p>
    <w:p w:rsidR="00EE7F1F" w:rsidRPr="009F7C63" w:rsidRDefault="00EE7F1F" w:rsidP="00EE7F1F">
      <w:pPr>
        <w:ind w:firstLine="708"/>
        <w:jc w:val="both"/>
        <w:rPr>
          <w:rFonts w:ascii="GHEA Grapalat" w:hAnsi="GHEA Grapalat"/>
        </w:rPr>
      </w:pPr>
      <w:r w:rsidRPr="009F7C63">
        <w:rPr>
          <w:rFonts w:ascii="GHEA Grapalat" w:hAnsi="GHEA Grapalat"/>
        </w:rPr>
        <w:t xml:space="preserve">       эл.почта. </w:t>
      </w:r>
      <w:hyperlink r:id="rId8" w:history="1">
        <w:r w:rsidR="005073E4" w:rsidRPr="005E69F7">
          <w:rPr>
            <w:rFonts w:ascii="GHEA Grapalat" w:hAnsi="GHEA Grapalat"/>
            <w:sz w:val="22"/>
            <w:szCs w:val="22"/>
            <w:lang w:val="af-ZA"/>
          </w:rPr>
          <w:t>Armen.Minasyan@yerevan.am</w:t>
        </w:r>
      </w:hyperlink>
      <w:r w:rsidR="005073E4" w:rsidRPr="005E69F7">
        <w:rPr>
          <w:rFonts w:ascii="GHEA Grapalat" w:hAnsi="GHEA Grapalat"/>
          <w:sz w:val="22"/>
          <w:szCs w:val="22"/>
          <w:lang w:val="af-ZA"/>
        </w:rPr>
        <w:t xml:space="preserve"> </w:t>
      </w:r>
      <w:r w:rsidR="005073E4" w:rsidRPr="002906C7">
        <w:rPr>
          <w:rFonts w:ascii="GHEA Grapalat" w:hAnsi="GHEA Grapalat"/>
          <w:lang w:val="af-ZA"/>
        </w:rPr>
        <w:t xml:space="preserve"> </w:t>
      </w:r>
    </w:p>
    <w:p w:rsidR="00EE7F1F" w:rsidRPr="009F7C63" w:rsidRDefault="00EE7F1F" w:rsidP="00EE7F1F">
      <w:pPr>
        <w:ind w:firstLine="708"/>
        <w:jc w:val="both"/>
        <w:rPr>
          <w:rFonts w:ascii="GHEA Grapalat" w:hAnsi="GHEA Grapalat"/>
        </w:rPr>
      </w:pPr>
      <w:r w:rsidRPr="009F7C63">
        <w:rPr>
          <w:rFonts w:ascii="GHEA Grapalat" w:hAnsi="GHEA Grapalat"/>
        </w:rPr>
        <w:t xml:space="preserve">      Заказчик. ЗАО “Ергорсвет”</w:t>
      </w:r>
    </w:p>
    <w:p w:rsidR="00915A97" w:rsidRDefault="00915A97" w:rsidP="00B46D58">
      <w:pPr>
        <w:pStyle w:val="BodyTextIndent"/>
        <w:widowControl w:val="0"/>
        <w:spacing w:after="160" w:line="240" w:lineRule="auto"/>
        <w:ind w:left="3969" w:firstLine="0"/>
        <w:rPr>
          <w:rFonts w:ascii="GHEA Grapalat" w:hAnsi="GHEA Grapalat"/>
          <w:i w:val="0"/>
          <w:sz w:val="16"/>
          <w:szCs w:val="16"/>
          <w:lang w:val="en-US"/>
        </w:rPr>
      </w:pPr>
    </w:p>
    <w:p w:rsidR="00EE7F1F" w:rsidRDefault="00EE7F1F" w:rsidP="00B46D58">
      <w:pPr>
        <w:pStyle w:val="BodyTextIndent"/>
        <w:widowControl w:val="0"/>
        <w:spacing w:after="160" w:line="240" w:lineRule="auto"/>
        <w:ind w:left="3969" w:firstLine="0"/>
        <w:rPr>
          <w:rFonts w:ascii="GHEA Grapalat" w:hAnsi="GHEA Grapalat"/>
          <w:i w:val="0"/>
          <w:sz w:val="16"/>
          <w:szCs w:val="16"/>
          <w:lang w:val="en-US"/>
        </w:rPr>
      </w:pPr>
    </w:p>
    <w:p w:rsidR="00EE7F1F" w:rsidRDefault="00EE7F1F" w:rsidP="00B46D58">
      <w:pPr>
        <w:pStyle w:val="BodyTextIndent"/>
        <w:widowControl w:val="0"/>
        <w:spacing w:after="160" w:line="240" w:lineRule="auto"/>
        <w:ind w:left="3969" w:firstLine="0"/>
        <w:rPr>
          <w:rFonts w:ascii="GHEA Grapalat" w:hAnsi="GHEA Grapalat"/>
          <w:i w:val="0"/>
          <w:sz w:val="16"/>
          <w:szCs w:val="16"/>
          <w:lang w:val="en-US"/>
        </w:rPr>
      </w:pPr>
    </w:p>
    <w:p w:rsidR="00EE7F1F" w:rsidRDefault="00EE7F1F" w:rsidP="00B46D58">
      <w:pPr>
        <w:pStyle w:val="BodyTextIndent"/>
        <w:widowControl w:val="0"/>
        <w:spacing w:after="160" w:line="240" w:lineRule="auto"/>
        <w:ind w:left="3969" w:firstLine="0"/>
        <w:rPr>
          <w:rFonts w:ascii="GHEA Grapalat" w:hAnsi="GHEA Grapalat"/>
          <w:i w:val="0"/>
          <w:sz w:val="16"/>
          <w:szCs w:val="16"/>
          <w:lang w:val="en-US"/>
        </w:rPr>
      </w:pPr>
    </w:p>
    <w:p w:rsidR="00EE7F1F" w:rsidRDefault="00EE7F1F" w:rsidP="00B46D58">
      <w:pPr>
        <w:pStyle w:val="BodyTextIndent"/>
        <w:widowControl w:val="0"/>
        <w:spacing w:after="160" w:line="240" w:lineRule="auto"/>
        <w:ind w:left="3969" w:firstLine="0"/>
        <w:rPr>
          <w:rFonts w:ascii="GHEA Grapalat" w:hAnsi="GHEA Grapalat"/>
          <w:i w:val="0"/>
          <w:sz w:val="16"/>
          <w:szCs w:val="16"/>
          <w:lang w:val="en-US"/>
        </w:rPr>
      </w:pPr>
    </w:p>
    <w:p w:rsidR="00EE7F1F" w:rsidRPr="00EE7F1F" w:rsidRDefault="00EE7F1F" w:rsidP="00B46D58">
      <w:pPr>
        <w:pStyle w:val="BodyTextIndent"/>
        <w:widowControl w:val="0"/>
        <w:spacing w:after="160" w:line="240" w:lineRule="auto"/>
        <w:ind w:left="3969" w:firstLine="0"/>
        <w:rPr>
          <w:rFonts w:ascii="GHEA Grapalat" w:hAnsi="GHEA Grapalat"/>
          <w:i w:val="0"/>
          <w:sz w:val="16"/>
          <w:szCs w:val="16"/>
          <w:lang w:val="en-US"/>
        </w:rPr>
      </w:pPr>
    </w:p>
    <w:p w:rsidR="007265D2" w:rsidRPr="009044F1" w:rsidRDefault="007265D2" w:rsidP="007265D2">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265D2" w:rsidRPr="007265D2" w:rsidRDefault="007265D2" w:rsidP="007265D2">
      <w:pPr>
        <w:jc w:val="right"/>
        <w:rPr>
          <w:rFonts w:ascii="GHEA Grapalat" w:hAnsi="GHEA Grapalat"/>
          <w:lang w:val="en-US"/>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9044F1">
        <w:rPr>
          <w:rFonts w:ascii="GHEA Grapalat" w:hAnsi="GHEA Grapalat"/>
        </w:rPr>
        <w:t>открытого конкурса</w:t>
      </w:r>
      <w:r w:rsidRPr="00016450">
        <w:rPr>
          <w:rFonts w:ascii="GHEA Grapalat" w:hAnsi="GHEA Grapalat"/>
          <w:i/>
        </w:rPr>
        <w:t xml:space="preserve"> под кодом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3</w:t>
      </w:r>
      <w:r w:rsidRPr="00DB1AF4">
        <w:rPr>
          <w:rFonts w:ascii="GHEA Grapalat" w:hAnsi="GHEA Grapalat"/>
        </w:rPr>
        <w:t>/</w:t>
      </w:r>
      <w:r>
        <w:rPr>
          <w:rFonts w:ascii="GHEA Grapalat" w:hAnsi="GHEA Grapalat"/>
          <w:lang w:val="en-US"/>
        </w:rPr>
        <w:t>1</w:t>
      </w:r>
    </w:p>
    <w:p w:rsidR="007265D2" w:rsidRPr="00016450" w:rsidRDefault="007265D2" w:rsidP="007265D2">
      <w:pPr>
        <w:pStyle w:val="BodyText"/>
        <w:widowControl w:val="0"/>
        <w:spacing w:after="160" w:line="360" w:lineRule="auto"/>
        <w:ind w:firstLine="567"/>
        <w:jc w:val="right"/>
        <w:rPr>
          <w:rFonts w:ascii="GHEA Grapalat" w:hAnsi="GHEA Grapalat"/>
          <w:i/>
        </w:rPr>
      </w:pP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A66BB9">
        <w:rPr>
          <w:rFonts w:ascii="GHEA Grapalat" w:hAnsi="GHEA Grapalat"/>
          <w:i/>
          <w:lang w:val="en-US"/>
        </w:rPr>
        <w:t>14</w:t>
      </w:r>
      <w:r>
        <w:rPr>
          <w:rFonts w:ascii="GHEA Grapalat" w:hAnsi="GHEA Grapalat"/>
          <w:i/>
        </w:rPr>
        <w:t>.</w:t>
      </w:r>
      <w:r w:rsidRPr="00710204">
        <w:rPr>
          <w:rFonts w:ascii="GHEA Grapalat" w:hAnsi="GHEA Grapalat"/>
          <w:i/>
        </w:rPr>
        <w:t>0</w:t>
      </w:r>
      <w:r w:rsidR="00A66BB9">
        <w:rPr>
          <w:rFonts w:ascii="GHEA Grapalat" w:hAnsi="GHEA Grapalat"/>
          <w:i/>
          <w:lang w:val="en-US"/>
        </w:rPr>
        <w:t>7</w:t>
      </w:r>
      <w:r w:rsidRPr="00C90F08">
        <w:rPr>
          <w:rFonts w:ascii="GHEA Grapalat" w:hAnsi="GHEA Grapalat"/>
          <w:i/>
        </w:rPr>
        <w:t>.</w:t>
      </w:r>
      <w:r>
        <w:rPr>
          <w:rFonts w:ascii="GHEA Grapalat" w:hAnsi="GHEA Grapalat"/>
          <w:i/>
        </w:rPr>
        <w:t>20</w:t>
      </w:r>
      <w:r w:rsidRPr="00747A3B">
        <w:rPr>
          <w:rFonts w:ascii="GHEA Grapalat" w:hAnsi="GHEA Grapalat"/>
          <w:i/>
        </w:rPr>
        <w:t>2</w:t>
      </w:r>
      <w:r>
        <w:rPr>
          <w:rFonts w:ascii="GHEA Grapalat" w:hAnsi="GHEA Grapalat"/>
          <w:i/>
          <w:lang w:val="en-US"/>
        </w:rPr>
        <w:t>3</w:t>
      </w:r>
      <w:r w:rsidRPr="00016450">
        <w:rPr>
          <w:rFonts w:ascii="GHEA Grapalat" w:hAnsi="GHEA Grapalat"/>
          <w:i/>
        </w:rPr>
        <w:t>г.</w:t>
      </w:r>
    </w:p>
    <w:p w:rsidR="007265D2" w:rsidRPr="009044F1" w:rsidRDefault="007265D2" w:rsidP="007265D2">
      <w:pPr>
        <w:pStyle w:val="BodyText"/>
        <w:widowControl w:val="0"/>
        <w:spacing w:after="160"/>
        <w:ind w:right="-7" w:firstLine="567"/>
        <w:jc w:val="center"/>
        <w:rPr>
          <w:rFonts w:ascii="GHEA Grapalat" w:hAnsi="GHEA Grapalat"/>
        </w:rPr>
      </w:pPr>
    </w:p>
    <w:p w:rsidR="007265D2" w:rsidRPr="003A1EBB" w:rsidRDefault="007265D2" w:rsidP="007265D2">
      <w:pPr>
        <w:pStyle w:val="BodyText"/>
        <w:widowControl w:val="0"/>
        <w:spacing w:after="160"/>
        <w:ind w:right="-7" w:firstLine="567"/>
        <w:jc w:val="center"/>
        <w:rPr>
          <w:rFonts w:ascii="GHEA Grapalat" w:hAnsi="GHEA Grapalat"/>
        </w:rPr>
      </w:pPr>
    </w:p>
    <w:p w:rsidR="007265D2" w:rsidRPr="003A1EBB" w:rsidRDefault="007265D2" w:rsidP="007265D2">
      <w:pPr>
        <w:pStyle w:val="BodyText"/>
        <w:widowControl w:val="0"/>
        <w:spacing w:after="160"/>
        <w:ind w:right="-7" w:firstLine="567"/>
        <w:jc w:val="center"/>
        <w:rPr>
          <w:rFonts w:ascii="GHEA Grapalat" w:hAnsi="GHEA Grapalat"/>
        </w:rPr>
      </w:pPr>
    </w:p>
    <w:p w:rsidR="007265D2" w:rsidRPr="002106B9" w:rsidRDefault="007265D2" w:rsidP="007265D2">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7265D2" w:rsidRPr="00016450" w:rsidRDefault="007265D2" w:rsidP="007265D2">
      <w:pPr>
        <w:pStyle w:val="BodyText"/>
        <w:widowControl w:val="0"/>
        <w:spacing w:after="160" w:line="360" w:lineRule="auto"/>
        <w:ind w:right="-7"/>
        <w:jc w:val="center"/>
        <w:rPr>
          <w:rFonts w:ascii="GHEA Grapalat" w:hAnsi="GHEA Grapalat"/>
        </w:rPr>
      </w:pPr>
    </w:p>
    <w:p w:rsidR="007265D2" w:rsidRPr="00016450" w:rsidRDefault="007265D2" w:rsidP="007265D2">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7265D2" w:rsidRPr="00016450" w:rsidRDefault="007265D2" w:rsidP="007265D2">
      <w:pPr>
        <w:pStyle w:val="BodyText"/>
        <w:widowControl w:val="0"/>
        <w:spacing w:after="160" w:line="360" w:lineRule="auto"/>
        <w:ind w:right="-7"/>
        <w:jc w:val="center"/>
        <w:rPr>
          <w:rFonts w:ascii="GHEA Grapalat" w:hAnsi="GHEA Grapalat" w:cs="Sylfaen"/>
        </w:rPr>
      </w:pPr>
    </w:p>
    <w:p w:rsidR="007265D2" w:rsidRPr="00AA213D" w:rsidRDefault="007265D2" w:rsidP="007265D2">
      <w:pPr>
        <w:pStyle w:val="BodyText"/>
        <w:widowControl w:val="0"/>
        <w:spacing w:after="160" w:line="360" w:lineRule="auto"/>
        <w:ind w:right="-7"/>
        <w:jc w:val="center"/>
        <w:rPr>
          <w:rFonts w:ascii="GHEA Grapalat" w:hAnsi="GHEA Grapalat"/>
        </w:rPr>
      </w:pPr>
    </w:p>
    <w:p w:rsidR="007265D2" w:rsidRPr="00C90F08" w:rsidRDefault="007265D2" w:rsidP="007265D2">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w:t>
      </w:r>
      <w:r w:rsidRPr="009044F1">
        <w:rPr>
          <w:rFonts w:ascii="GHEA Grapalat" w:hAnsi="GHEA Grapalat"/>
        </w:rPr>
        <w:t>ОТКРЫТЫЙ КОНКУРС</w:t>
      </w:r>
      <w:r w:rsidRPr="00016450">
        <w:rPr>
          <w:rFonts w:ascii="GHEA Grapalat" w:hAnsi="GHEA Grapalat"/>
        </w:rPr>
        <w:t xml:space="preserve">, ОБЪЯВЛЕННЫЙ С ЦЕЛЬЮ ПРИОБРЕТЕНИЯ </w:t>
      </w:r>
      <w:r w:rsidRPr="00FC6238">
        <w:rPr>
          <w:rFonts w:ascii="GHEA Grapalat" w:hAnsi="GHEA Grapalat"/>
        </w:rPr>
        <w:t xml:space="preserve">светотехнических </w:t>
      </w:r>
      <w:r w:rsidRPr="00C7414E">
        <w:rPr>
          <w:rFonts w:ascii="GHEA Grapalat" w:hAnsi="GHEA Grapalat"/>
        </w:rPr>
        <w:t xml:space="preserve"> товаров</w:t>
      </w:r>
      <w:r w:rsidRPr="006B26FE">
        <w:rPr>
          <w:rFonts w:ascii="Arial Unicode" w:hAnsi="Arial Unicode"/>
          <w:lang w:val="af-ZA"/>
        </w:rPr>
        <w:t xml:space="preserve"> </w:t>
      </w:r>
      <w:r w:rsidRPr="00016450">
        <w:rPr>
          <w:rFonts w:ascii="GHEA Grapalat" w:hAnsi="GHEA Grapalat"/>
        </w:rPr>
        <w:t xml:space="preserve">ДЛЯ НУЖД </w:t>
      </w:r>
    </w:p>
    <w:p w:rsidR="007265D2" w:rsidRPr="002106B9" w:rsidRDefault="007265D2" w:rsidP="007265D2">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7265D2" w:rsidRPr="009044F1" w:rsidRDefault="007265D2" w:rsidP="007265D2">
      <w:pPr>
        <w:pStyle w:val="BodyText"/>
        <w:widowControl w:val="0"/>
        <w:spacing w:after="160"/>
        <w:ind w:right="-7" w:firstLine="567"/>
        <w:jc w:val="center"/>
        <w:rPr>
          <w:rFonts w:ascii="GHEA Grapalat" w:hAnsi="GHEA Grapalat"/>
        </w:rPr>
      </w:pPr>
    </w:p>
    <w:p w:rsidR="007265D2" w:rsidRPr="009044F1" w:rsidRDefault="007265D2" w:rsidP="007265D2">
      <w:pPr>
        <w:pStyle w:val="BodyText"/>
        <w:widowControl w:val="0"/>
        <w:spacing w:after="160"/>
        <w:ind w:right="-7" w:firstLine="567"/>
        <w:jc w:val="center"/>
        <w:rPr>
          <w:rFonts w:ascii="GHEA Grapalat" w:hAnsi="GHEA Grapalat"/>
        </w:rPr>
      </w:pPr>
    </w:p>
    <w:p w:rsidR="007265D2" w:rsidRDefault="007265D2" w:rsidP="007265D2">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F2D5D" w:rsidRPr="009044F1" w:rsidRDefault="006F2D5D" w:rsidP="006F2D5D">
      <w:pPr>
        <w:widowControl w:val="0"/>
        <w:spacing w:after="160"/>
        <w:jc w:val="center"/>
        <w:rPr>
          <w:rFonts w:ascii="GHEA Grapalat" w:hAnsi="GHEA Grapalat"/>
          <w:b/>
        </w:rPr>
      </w:pPr>
      <w:r w:rsidRPr="009044F1">
        <w:rPr>
          <w:rFonts w:ascii="GHEA Grapalat" w:hAnsi="GHEA Grapalat"/>
          <w:b/>
        </w:rPr>
        <w:lastRenderedPageBreak/>
        <w:t>СОДЕРЖАНИЕ</w:t>
      </w:r>
    </w:p>
    <w:p w:rsidR="006F2D5D" w:rsidRPr="009044F1" w:rsidRDefault="006F2D5D" w:rsidP="006F2D5D">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6F2D5D" w:rsidRPr="002106B9" w:rsidRDefault="006F2D5D" w:rsidP="006F2D5D">
      <w:pPr>
        <w:pStyle w:val="BodyText"/>
        <w:widowControl w:val="0"/>
        <w:spacing w:after="160" w:line="360" w:lineRule="auto"/>
        <w:ind w:right="-7"/>
        <w:jc w:val="center"/>
        <w:rPr>
          <w:rFonts w:ascii="GHEA Grapalat" w:hAnsi="GHEA Grapalat"/>
          <w:b/>
        </w:rPr>
      </w:pPr>
      <w:r w:rsidRPr="00710204">
        <w:rPr>
          <w:rFonts w:ascii="GHEA Grapalat" w:hAnsi="GHEA Grapalat"/>
          <w:b/>
        </w:rPr>
        <w:t xml:space="preserve">Светотехнических  товаров </w:t>
      </w:r>
      <w:r>
        <w:rPr>
          <w:rFonts w:ascii="GHEA Grapalat" w:hAnsi="GHEA Grapalat"/>
          <w:b/>
        </w:rPr>
        <w:t xml:space="preserve">ДЛЯ НУЖД </w:t>
      </w:r>
      <w:r w:rsidRPr="002106B9">
        <w:rPr>
          <w:rFonts w:ascii="GHEA Grapalat" w:hAnsi="GHEA Grapalat"/>
          <w:b/>
        </w:rPr>
        <w:t>ЗАО “Ергорсвет”</w:t>
      </w:r>
    </w:p>
    <w:p w:rsidR="006F2D5D" w:rsidRPr="009044F1" w:rsidRDefault="006F2D5D" w:rsidP="006F2D5D">
      <w:pPr>
        <w:widowControl w:val="0"/>
        <w:spacing w:after="160"/>
        <w:jc w:val="center"/>
        <w:rPr>
          <w:rFonts w:ascii="GHEA Grapalat" w:hAnsi="GHEA Grapalat" w:cs="Sylfaen"/>
          <w:b/>
        </w:rPr>
      </w:pPr>
    </w:p>
    <w:p w:rsidR="006F2D5D" w:rsidRPr="008842CE" w:rsidRDefault="006F2D5D" w:rsidP="006F2D5D">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6F2D5D" w:rsidRDefault="006F2D5D" w:rsidP="00B46D58">
      <w:pPr>
        <w:widowControl w:val="0"/>
        <w:spacing w:after="160"/>
        <w:jc w:val="center"/>
        <w:rPr>
          <w:rFonts w:ascii="GHEA Grapalat" w:hAnsi="GHEA Grapalat"/>
          <w:b/>
          <w:lang w:val="en-US"/>
        </w:rPr>
      </w:pPr>
    </w:p>
    <w:p w:rsidR="006F2D5D" w:rsidRDefault="006F2D5D" w:rsidP="00B46D58">
      <w:pPr>
        <w:widowControl w:val="0"/>
        <w:spacing w:after="160"/>
        <w:jc w:val="center"/>
        <w:rPr>
          <w:rFonts w:ascii="GHEA Grapalat" w:hAnsi="GHEA Grapalat"/>
          <w:b/>
          <w:lang w:val="en-US"/>
        </w:rPr>
      </w:pPr>
    </w:p>
    <w:p w:rsidR="006F2D5D" w:rsidRPr="006F2D5D" w:rsidRDefault="006F2D5D"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F2D5D" w:rsidRPr="006D2DF7" w:rsidRDefault="006F2D5D" w:rsidP="006F2D5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rPr>
        <w:t>ЕГС</w:t>
      </w:r>
      <w:r w:rsidRPr="00DB1AF4">
        <w:rPr>
          <w:rFonts w:ascii="GHEA Grapalat" w:hAnsi="GHEA Grapalat"/>
        </w:rPr>
        <w:t>-BMAPDzB</w:t>
      </w:r>
      <w:r>
        <w:rPr>
          <w:rFonts w:ascii="GHEA Grapalat" w:hAnsi="GHEA Grapalat"/>
        </w:rPr>
        <w:t>-2</w:t>
      </w:r>
      <w:r>
        <w:rPr>
          <w:rFonts w:ascii="GHEA Grapalat" w:hAnsi="GHEA Grapalat"/>
          <w:lang w:val="en-US"/>
        </w:rPr>
        <w:t>3</w:t>
      </w:r>
      <w:r w:rsidRPr="00DB1AF4">
        <w:rPr>
          <w:rFonts w:ascii="GHEA Grapalat" w:hAnsi="GHEA Grapalat"/>
        </w:rPr>
        <w:t>/</w:t>
      </w:r>
      <w:r>
        <w:rPr>
          <w:rFonts w:ascii="GHEA Grapalat" w:hAnsi="GHEA Grapalat"/>
          <w:lang w:val="en-US"/>
        </w:rPr>
        <w:t>1</w:t>
      </w:r>
      <w:r w:rsidRPr="00C90F08">
        <w:rPr>
          <w:rFonts w:ascii="GHEA Grapalat" w:hAnsi="GHEA Grapalat"/>
          <w:spacing w:val="-4"/>
        </w:rPr>
        <w:t xml:space="preserve"> </w:t>
      </w:r>
      <w:r w:rsidRPr="006D2DF7">
        <w:rPr>
          <w:rFonts w:ascii="GHEA Grapalat" w:hAnsi="GHEA Grapalat"/>
          <w:spacing w:val="-6"/>
        </w:rPr>
        <w:t>(далее — процедура).</w:t>
      </w:r>
    </w:p>
    <w:p w:rsidR="006F2D5D" w:rsidRPr="000B2CFA" w:rsidRDefault="006F2D5D" w:rsidP="006F2D5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F2D5D" w:rsidRPr="009044F1" w:rsidRDefault="006F2D5D" w:rsidP="006F2D5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6F2D5D" w:rsidRPr="009044F1" w:rsidRDefault="006F2D5D" w:rsidP="006F2D5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B7F13" w:rsidRDefault="006F2D5D" w:rsidP="006F2D5D">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p>
    <w:p w:rsidR="00096865" w:rsidRPr="009044F1" w:rsidRDefault="005073E4" w:rsidP="005073E4">
      <w:pPr>
        <w:widowControl w:val="0"/>
        <w:spacing w:after="160"/>
        <w:rPr>
          <w:rFonts w:ascii="GHEA Grapalat" w:hAnsi="GHEA Grapalat"/>
        </w:rPr>
      </w:pPr>
      <w:r>
        <w:rPr>
          <w:lang w:val="en-US"/>
        </w:rPr>
        <w:t xml:space="preserve">          </w:t>
      </w:r>
      <w:hyperlink r:id="rId9" w:history="1">
        <w:r w:rsidRPr="005E69F7">
          <w:rPr>
            <w:rFonts w:ascii="GHEA Grapalat" w:hAnsi="GHEA Grapalat"/>
            <w:sz w:val="22"/>
            <w:szCs w:val="22"/>
            <w:lang w:val="af-ZA"/>
          </w:rPr>
          <w:t>Armen.Minasyan@yerevan.am</w:t>
        </w:r>
      </w:hyperlink>
      <w:r w:rsidRPr="005E69F7">
        <w:rPr>
          <w:rFonts w:ascii="GHEA Grapalat" w:hAnsi="GHEA Grapalat"/>
          <w:sz w:val="22"/>
          <w:szCs w:val="22"/>
          <w:lang w:val="af-ZA"/>
        </w:rPr>
        <w:t xml:space="preserve"> </w:t>
      </w:r>
      <w:r w:rsidRPr="002906C7">
        <w:rPr>
          <w:rFonts w:ascii="GHEA Grapalat" w:hAnsi="GHEA Grapalat"/>
          <w:lang w:val="af-ZA"/>
        </w:rPr>
        <w:t xml:space="preserve"> </w:t>
      </w:r>
      <w:r w:rsidR="006F2D5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53FA3" w:rsidRPr="00653FA3">
        <w:rPr>
          <w:rFonts w:ascii="GHEA Grapalat" w:hAnsi="GHEA Grapalat"/>
          <w:b/>
        </w:rPr>
        <w:t xml:space="preserve"> </w:t>
      </w:r>
      <w:r w:rsidR="00653FA3" w:rsidRPr="00710204">
        <w:rPr>
          <w:rFonts w:ascii="GHEA Grapalat" w:hAnsi="GHEA Grapalat"/>
          <w:b/>
        </w:rPr>
        <w:t>Светотехнических  товаров</w:t>
      </w:r>
      <w:r w:rsidR="00653FA3"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53FA3" w:rsidRPr="00653FA3">
        <w:rPr>
          <w:rFonts w:ascii="GHEA Grapalat" w:hAnsi="GHEA Grapalat"/>
          <w:b/>
        </w:rPr>
        <w:t xml:space="preserve"> </w:t>
      </w:r>
      <w:r w:rsidR="00653FA3" w:rsidRPr="002106B9">
        <w:rPr>
          <w:rFonts w:ascii="GHEA Grapalat" w:hAnsi="GHEA Grapalat"/>
          <w:b/>
        </w:rPr>
        <w:t>ЗАО “Ергорсвет”</w:t>
      </w:r>
      <w:r w:rsidRPr="009044F1">
        <w:rPr>
          <w:rFonts w:ascii="GHEA Grapalat" w:hAnsi="GHEA Grapalat"/>
          <w:i w:val="0"/>
          <w:sz w:val="24"/>
          <w:szCs w:val="24"/>
        </w:rPr>
        <w:t>, которые сгруппированы в лоты "</w:t>
      </w:r>
      <w:r w:rsidR="00F45DFD">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052"/>
        <w:gridCol w:w="5652"/>
      </w:tblGrid>
      <w:tr w:rsidR="00AD432A" w:rsidRPr="009044F1" w:rsidTr="0086492B">
        <w:trPr>
          <w:jc w:val="center"/>
        </w:trPr>
        <w:tc>
          <w:tcPr>
            <w:tcW w:w="3582"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652"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6F2D5D" w:rsidRPr="009044F1" w:rsidTr="0086492B">
        <w:trPr>
          <w:jc w:val="center"/>
        </w:trPr>
        <w:tc>
          <w:tcPr>
            <w:tcW w:w="1530" w:type="dxa"/>
            <w:vAlign w:val="center"/>
          </w:tcPr>
          <w:p w:rsidR="006F2D5D" w:rsidRPr="009044F1" w:rsidRDefault="006F2D5D" w:rsidP="009A182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052" w:type="dxa"/>
            <w:vAlign w:val="center"/>
          </w:tcPr>
          <w:p w:rsidR="006F2D5D" w:rsidRDefault="006F2D5D" w:rsidP="009A1820">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6F2D5D" w:rsidRPr="00EF2934" w:rsidRDefault="006F2D5D" w:rsidP="009A1820">
            <w:pPr>
              <w:widowControl w:val="0"/>
              <w:jc w:val="center"/>
              <w:rPr>
                <w:rFonts w:ascii="GHEA Grapalat" w:hAnsi="GHEA Grapalat"/>
                <w:lang w:val="en-US"/>
              </w:rPr>
            </w:pPr>
            <w:r w:rsidRPr="00016450">
              <w:rPr>
                <w:rFonts w:ascii="GHEA Grapalat" w:hAnsi="GHEA Grapalat"/>
              </w:rPr>
              <w:t>драмов РА</w:t>
            </w:r>
          </w:p>
        </w:tc>
        <w:tc>
          <w:tcPr>
            <w:tcW w:w="5652" w:type="dxa"/>
            <w:vMerge/>
            <w:vAlign w:val="center"/>
          </w:tcPr>
          <w:p w:rsidR="006F2D5D" w:rsidRPr="00C53648" w:rsidRDefault="006F2D5D" w:rsidP="00B46D58">
            <w:pPr>
              <w:pStyle w:val="BodyTextIndent2"/>
              <w:widowControl w:val="0"/>
              <w:spacing w:after="120" w:line="240" w:lineRule="auto"/>
              <w:ind w:firstLine="0"/>
              <w:rPr>
                <w:rFonts w:ascii="GHEA Grapalat" w:hAnsi="GHEA Grapalat"/>
                <w:b/>
                <w:i/>
                <w:sz w:val="24"/>
                <w:szCs w:val="24"/>
              </w:rPr>
            </w:pPr>
          </w:p>
        </w:tc>
      </w:tr>
      <w:tr w:rsidR="00F45DFD" w:rsidRPr="009044F1" w:rsidTr="0086492B">
        <w:trPr>
          <w:jc w:val="center"/>
        </w:trPr>
        <w:tc>
          <w:tcPr>
            <w:tcW w:w="1530" w:type="dxa"/>
            <w:vAlign w:val="center"/>
          </w:tcPr>
          <w:p w:rsidR="00F45DFD" w:rsidRPr="009044F1" w:rsidRDefault="00F45DFD" w:rsidP="006F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52" w:type="dxa"/>
            <w:vAlign w:val="center"/>
          </w:tcPr>
          <w:p w:rsidR="00F45DFD" w:rsidRPr="00CA768B" w:rsidRDefault="00F45DFD" w:rsidP="009A1820">
            <w:pPr>
              <w:jc w:val="center"/>
              <w:rPr>
                <w:rFonts w:ascii="Arial LatArm" w:hAnsi="Arial LatArm" w:cs="Arial"/>
                <w:sz w:val="22"/>
                <w:szCs w:val="22"/>
              </w:rPr>
            </w:pPr>
            <w:r>
              <w:rPr>
                <w:rFonts w:ascii="Arial LatArm" w:hAnsi="Arial LatArm" w:cs="Arial"/>
              </w:rPr>
              <w:t>189500000</w:t>
            </w:r>
          </w:p>
        </w:tc>
        <w:tc>
          <w:tcPr>
            <w:tcW w:w="5652" w:type="dxa"/>
            <w:vAlign w:val="center"/>
          </w:tcPr>
          <w:p w:rsidR="00F45DFD" w:rsidRPr="009044F1" w:rsidRDefault="00F45DFD" w:rsidP="00B46D58">
            <w:pPr>
              <w:pStyle w:val="BodyTextIndent2"/>
              <w:widowControl w:val="0"/>
              <w:spacing w:after="120" w:line="240" w:lineRule="auto"/>
              <w:ind w:firstLine="0"/>
              <w:rPr>
                <w:rFonts w:ascii="GHEA Grapalat" w:hAnsi="GHEA Grapalat"/>
                <w:sz w:val="24"/>
                <w:szCs w:val="24"/>
                <w:u w:val="single"/>
                <w:vertAlign w:val="subscript"/>
              </w:rPr>
            </w:pPr>
            <w:r w:rsidRPr="009F7C63">
              <w:rPr>
                <w:rFonts w:ascii="Arial" w:hAnsi="Arial" w:cs="Arial"/>
                <w:color w:val="000000"/>
                <w:sz w:val="24"/>
                <w:szCs w:val="24"/>
              </w:rPr>
              <w:t>Светильник</w:t>
            </w:r>
            <w:r w:rsidRPr="009F7C63">
              <w:rPr>
                <w:rFonts w:ascii="Arial LatArm" w:hAnsi="Arial LatArm" w:cs="Calibri"/>
                <w:color w:val="000000"/>
                <w:sz w:val="24"/>
                <w:szCs w:val="24"/>
              </w:rPr>
              <w:t xml:space="preserve"> LED </w:t>
            </w:r>
            <w:r w:rsidRPr="009F7C63">
              <w:rPr>
                <w:rFonts w:ascii="Arial LatArm" w:hAnsi="Arial LatArm" w:cs="Calibri"/>
                <w:color w:val="000000"/>
                <w:sz w:val="24"/>
                <w:szCs w:val="24"/>
                <w:lang w:val="en-US"/>
              </w:rPr>
              <w:t>5</w:t>
            </w:r>
            <w:r w:rsidRPr="009F7C63">
              <w:rPr>
                <w:rFonts w:ascii="Arial LatArm" w:hAnsi="Arial LatArm" w:cs="Calibri"/>
                <w:color w:val="000000"/>
                <w:sz w:val="24"/>
                <w:szCs w:val="24"/>
              </w:rPr>
              <w:t>0</w:t>
            </w:r>
            <w:r w:rsidRPr="009F7C63">
              <w:rPr>
                <w:rFonts w:ascii="Arial" w:hAnsi="Arial" w:cs="Arial"/>
                <w:color w:val="000000"/>
                <w:sz w:val="24"/>
                <w:szCs w:val="24"/>
              </w:rPr>
              <w:t>Вт</w:t>
            </w:r>
          </w:p>
        </w:tc>
      </w:tr>
      <w:tr w:rsidR="00F45DFD" w:rsidRPr="009044F1" w:rsidTr="0086492B">
        <w:trPr>
          <w:jc w:val="center"/>
        </w:trPr>
        <w:tc>
          <w:tcPr>
            <w:tcW w:w="1530" w:type="dxa"/>
            <w:vAlign w:val="center"/>
          </w:tcPr>
          <w:p w:rsidR="00F45DFD" w:rsidRPr="00F45DFD" w:rsidRDefault="00F45DFD" w:rsidP="006F2D5D">
            <w:pPr>
              <w:pStyle w:val="BodyTextIndent2"/>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052" w:type="dxa"/>
            <w:vAlign w:val="center"/>
          </w:tcPr>
          <w:p w:rsidR="00F45DFD" w:rsidRPr="00CA768B" w:rsidRDefault="00F45DFD" w:rsidP="009A1820">
            <w:pPr>
              <w:jc w:val="center"/>
              <w:rPr>
                <w:rFonts w:ascii="Arial LatArm" w:hAnsi="Arial LatArm" w:cs="Arial"/>
                <w:bCs/>
              </w:rPr>
            </w:pPr>
            <w:r>
              <w:rPr>
                <w:rFonts w:ascii="Arial LatArm" w:hAnsi="Arial LatArm" w:cs="Arial"/>
              </w:rPr>
              <w:t>55700000</w:t>
            </w:r>
          </w:p>
        </w:tc>
        <w:tc>
          <w:tcPr>
            <w:tcW w:w="5652" w:type="dxa"/>
            <w:vAlign w:val="center"/>
          </w:tcPr>
          <w:p w:rsidR="00F45DFD" w:rsidRPr="009044F1" w:rsidRDefault="00F45DFD" w:rsidP="00F45DFD">
            <w:pPr>
              <w:pStyle w:val="BodyTextIndent2"/>
              <w:widowControl w:val="0"/>
              <w:spacing w:after="120" w:line="240" w:lineRule="auto"/>
              <w:ind w:firstLine="0"/>
              <w:rPr>
                <w:rFonts w:ascii="GHEA Grapalat" w:hAnsi="GHEA Grapalat"/>
                <w:sz w:val="24"/>
                <w:szCs w:val="24"/>
                <w:u w:val="single"/>
                <w:vertAlign w:val="subscript"/>
              </w:rPr>
            </w:pPr>
            <w:r w:rsidRPr="009F7C63">
              <w:rPr>
                <w:rFonts w:ascii="Arial" w:hAnsi="Arial" w:cs="Arial"/>
                <w:color w:val="000000"/>
                <w:sz w:val="24"/>
                <w:szCs w:val="24"/>
              </w:rPr>
              <w:t>Светильник</w:t>
            </w:r>
            <w:r w:rsidRPr="009F7C63">
              <w:rPr>
                <w:rFonts w:ascii="Arial LatArm" w:hAnsi="Arial LatArm" w:cs="Calibri"/>
                <w:color w:val="000000"/>
                <w:sz w:val="24"/>
                <w:szCs w:val="24"/>
              </w:rPr>
              <w:t xml:space="preserve"> LED </w:t>
            </w:r>
            <w:r>
              <w:rPr>
                <w:rFonts w:ascii="Arial LatArm" w:hAnsi="Arial LatArm" w:cs="Calibri"/>
                <w:color w:val="000000"/>
                <w:sz w:val="24"/>
                <w:szCs w:val="24"/>
                <w:lang w:val="en-US"/>
              </w:rPr>
              <w:t>10</w:t>
            </w:r>
            <w:r w:rsidRPr="009F7C63">
              <w:rPr>
                <w:rFonts w:ascii="Arial LatArm" w:hAnsi="Arial LatArm" w:cs="Calibri"/>
                <w:color w:val="000000"/>
                <w:sz w:val="24"/>
                <w:szCs w:val="24"/>
              </w:rPr>
              <w:t>0</w:t>
            </w:r>
            <w:r w:rsidRPr="009F7C63">
              <w:rPr>
                <w:rFonts w:ascii="Arial" w:hAnsi="Arial" w:cs="Arial"/>
                <w:color w:val="000000"/>
                <w:sz w:val="24"/>
                <w:szCs w:val="24"/>
              </w:rPr>
              <w:t>Вт</w:t>
            </w:r>
          </w:p>
        </w:tc>
      </w:tr>
    </w:tbl>
    <w:p w:rsidR="006F1F69" w:rsidRDefault="006F1F69" w:rsidP="006F2D5D">
      <w:pPr>
        <w:pStyle w:val="BodyTextIndent2"/>
        <w:widowControl w:val="0"/>
        <w:spacing w:after="160" w:line="240" w:lineRule="auto"/>
        <w:ind w:firstLine="567"/>
        <w:rPr>
          <w:rFonts w:ascii="GHEA Grapalat" w:hAnsi="GHEA Grapalat"/>
          <w:b/>
          <w:sz w:val="28"/>
          <w:szCs w:val="24"/>
          <w:lang w:val="en-US"/>
        </w:rPr>
      </w:pPr>
    </w:p>
    <w:p w:rsidR="006F2D5D" w:rsidRPr="00AF4F8A" w:rsidRDefault="006F2D5D" w:rsidP="006F2D5D">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Pr>
          <w:rFonts w:ascii="GHEA Grapalat" w:hAnsi="GHEA Grapalat"/>
          <w:b/>
          <w:sz w:val="28"/>
          <w:szCs w:val="24"/>
          <w:lang w:val="en-US"/>
        </w:rPr>
        <w:t xml:space="preserve"> </w:t>
      </w:r>
      <w:r w:rsidRPr="007D79C8">
        <w:rPr>
          <w:rFonts w:ascii="GHEA Grapalat" w:hAnsi="GHEA Grapalat"/>
          <w:b/>
          <w:sz w:val="28"/>
          <w:szCs w:val="24"/>
        </w:rPr>
        <w:t>части 6 статьи 15 Закона РА "О закупках"</w:t>
      </w:r>
    </w:p>
    <w:p w:rsidR="006F2D5D" w:rsidRDefault="006F2D5D" w:rsidP="006F2D5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653FA3" w:rsidRPr="00B453CD" w:rsidRDefault="00653FA3" w:rsidP="00653FA3">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Pr>
          <w:rFonts w:ascii="GHEA Grapalat" w:hAnsi="GHEA Grapalat"/>
          <w:sz w:val="24"/>
          <w:szCs w:val="24"/>
          <w:lang w:val="en-US"/>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653FA3" w:rsidRPr="009044F1" w:rsidRDefault="00653FA3" w:rsidP="006F2D5D">
      <w:pPr>
        <w:pStyle w:val="BodyTextIndent2"/>
        <w:widowControl w:val="0"/>
        <w:spacing w:after="160" w:line="240" w:lineRule="auto"/>
        <w:ind w:firstLine="567"/>
        <w:rPr>
          <w:rFonts w:ascii="GHEA Grapalat" w:hAnsi="GHEA Grapalat"/>
          <w:sz w:val="24"/>
          <w:szCs w:val="24"/>
        </w:rPr>
      </w:pPr>
    </w:p>
    <w:p w:rsidR="006F2D5D" w:rsidRPr="00AA5BD2" w:rsidRDefault="006F2D5D" w:rsidP="006F2D5D">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C2FD0" w:rsidRPr="00956B41" w:rsidRDefault="00BC2FD0" w:rsidP="00BC2FD0">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Pr="00006E01">
        <w:rPr>
          <w:rFonts w:ascii="GHEA Grapalat" w:hAnsi="GHEA Grapalat"/>
          <w:b/>
          <w:sz w:val="24"/>
          <w:szCs w:val="24"/>
        </w:rPr>
        <w:t>1</w:t>
      </w:r>
      <w:r>
        <w:rPr>
          <w:rFonts w:ascii="GHEA Grapalat" w:hAnsi="GHEA Grapalat"/>
          <w:b/>
          <w:sz w:val="24"/>
          <w:szCs w:val="24"/>
        </w:rPr>
        <w:t xml:space="preserve">:00  </w:t>
      </w:r>
      <w:r w:rsidRPr="00E84CC1">
        <w:rPr>
          <w:rFonts w:ascii="GHEA Grapalat" w:hAnsi="GHEA Grapalat"/>
          <w:b/>
          <w:sz w:val="24"/>
          <w:szCs w:val="24"/>
        </w:rPr>
        <w:t>часов</w:t>
      </w:r>
      <w:r w:rsidR="00CF055F" w:rsidRPr="00E84CC1">
        <w:rPr>
          <w:rFonts w:ascii="GHEA Grapalat" w:hAnsi="GHEA Grapalat"/>
          <w:b/>
          <w:sz w:val="24"/>
          <w:szCs w:val="24"/>
          <w:lang w:val="en-US"/>
        </w:rPr>
        <w:t xml:space="preserve"> </w:t>
      </w:r>
      <w:r w:rsidR="00144B4D" w:rsidRPr="00E84CC1">
        <w:rPr>
          <w:rFonts w:ascii="GHEA Grapalat" w:hAnsi="GHEA Grapalat"/>
          <w:b/>
          <w:sz w:val="24"/>
          <w:szCs w:val="24"/>
          <w:lang w:val="en-US"/>
        </w:rPr>
        <w:t>2</w:t>
      </w:r>
      <w:r w:rsidR="002A5FF9">
        <w:rPr>
          <w:rFonts w:ascii="GHEA Grapalat" w:hAnsi="GHEA Grapalat"/>
          <w:b/>
          <w:sz w:val="24"/>
          <w:szCs w:val="24"/>
          <w:lang w:val="en-US"/>
        </w:rPr>
        <w:t>1</w:t>
      </w:r>
      <w:r w:rsidRPr="00E84CC1">
        <w:rPr>
          <w:rFonts w:ascii="GHEA Grapalat" w:hAnsi="GHEA Grapalat"/>
          <w:b/>
          <w:sz w:val="24"/>
          <w:szCs w:val="24"/>
        </w:rPr>
        <w:t>-го</w:t>
      </w:r>
      <w:r w:rsidRPr="002C7467">
        <w:rPr>
          <w:rFonts w:ascii="GHEA Grapalat" w:hAnsi="GHEA Grapalat"/>
          <w:b/>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C2FD0">
        <w:rPr>
          <w:rFonts w:ascii="GHEA Grapalat" w:hAnsi="GHEA Grapalat"/>
          <w:sz w:val="24"/>
          <w:szCs w:val="24"/>
          <w:lang w:val="en-US"/>
        </w:rPr>
        <w:t>Армен Минасян.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w:t>
      </w:r>
      <w:r>
        <w:rPr>
          <w:rFonts w:ascii="GHEA Grapalat" w:hAnsi="GHEA Grapalat"/>
          <w:sz w:val="24"/>
          <w:szCs w:val="24"/>
        </w:rPr>
        <w:lastRenderedPageBreak/>
        <w:t>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6E5F53">
        <w:rPr>
          <w:rFonts w:ascii="GHEA Grapalat" w:hAnsi="GHEA Grapalat"/>
          <w:b/>
          <w:sz w:val="24"/>
          <w:szCs w:val="24"/>
        </w:rPr>
        <w:t>технические характеристики</w:t>
      </w:r>
      <w:r w:rsidR="00932115" w:rsidRPr="006E5F53">
        <w:rPr>
          <w:rFonts w:ascii="GHEA Grapalat" w:hAnsi="GHEA Grapalat" w:cs="Sylfaen"/>
          <w:b/>
          <w:sz w:val="24"/>
          <w:szCs w:val="24"/>
        </w:rPr>
        <w:t xml:space="preserve"> предлагаемого им товара</w:t>
      </w:r>
      <w:r w:rsidR="005F25EF" w:rsidRPr="006E5F53">
        <w:rPr>
          <w:rFonts w:ascii="GHEA Grapalat" w:hAnsi="GHEA Grapalat"/>
          <w:b/>
          <w:sz w:val="24"/>
          <w:szCs w:val="24"/>
        </w:rPr>
        <w:t xml:space="preserve">, а также товарный знак, </w:t>
      </w:r>
      <w:r w:rsidR="00932115" w:rsidRPr="006E5F53">
        <w:rPr>
          <w:rFonts w:ascii="GHEA Grapalat" w:hAnsi="GHEA Grapalat" w:cs="Sylfaen"/>
          <w:b/>
          <w:sz w:val="24"/>
          <w:szCs w:val="24"/>
        </w:rPr>
        <w:t xml:space="preserve">фирменное наименование, </w:t>
      </w:r>
      <w:r w:rsidR="005F6602" w:rsidRPr="006E5F53">
        <w:rPr>
          <w:rFonts w:ascii="GHEA Grapalat" w:hAnsi="GHEA Grapalat" w:cs="Sylfaen"/>
          <w:b/>
          <w:sz w:val="24"/>
          <w:szCs w:val="24"/>
        </w:rPr>
        <w:t xml:space="preserve">модель </w:t>
      </w:r>
      <w:r w:rsidR="00932115" w:rsidRPr="006E5F53">
        <w:rPr>
          <w:rFonts w:ascii="GHEA Grapalat" w:hAnsi="GHEA Grapalat" w:cs="Sylfaen"/>
          <w:b/>
          <w:sz w:val="24"/>
          <w:szCs w:val="24"/>
        </w:rPr>
        <w:t>и</w:t>
      </w:r>
      <w:r w:rsidR="00932115" w:rsidRPr="006E5F53">
        <w:rPr>
          <w:rFonts w:ascii="GHEA Grapalat" w:hAnsi="GHEA Grapalat"/>
          <w:b/>
          <w:sz w:val="24"/>
          <w:szCs w:val="24"/>
        </w:rPr>
        <w:t xml:space="preserve"> </w:t>
      </w:r>
      <w:r w:rsidR="005F25EF" w:rsidRPr="006E5F53">
        <w:rPr>
          <w:rFonts w:ascii="GHEA Grapalat" w:hAnsi="GHEA Grapalat"/>
          <w:b/>
          <w:sz w:val="24"/>
          <w:szCs w:val="24"/>
        </w:rPr>
        <w:t>наименование производителя,</w:t>
      </w:r>
      <w:r w:rsidR="005F25EF" w:rsidRPr="008E138A">
        <w:rPr>
          <w:rFonts w:ascii="GHEA Grapalat" w:hAnsi="GHEA Grapalat"/>
          <w:sz w:val="24"/>
          <w:szCs w:val="24"/>
        </w:rPr>
        <w:t xml:space="preserve">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E5F53" w:rsidRDefault="00094F5C" w:rsidP="00B46D58">
      <w:pPr>
        <w:widowControl w:val="0"/>
        <w:tabs>
          <w:tab w:val="left" w:pos="1134"/>
        </w:tabs>
        <w:spacing w:after="160"/>
        <w:ind w:firstLine="567"/>
        <w:jc w:val="both"/>
        <w:rPr>
          <w:rFonts w:ascii="GHEA Grapalat" w:hAnsi="GHEA Grapalat"/>
          <w:b/>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6E5F53">
        <w:rPr>
          <w:rFonts w:ascii="GHEA Grapalat" w:hAnsi="GHEA Grapalat"/>
          <w:b/>
        </w:rPr>
        <w:t>обеспечение заявки</w:t>
      </w:r>
      <w:r w:rsidR="0067389F" w:rsidRPr="006E5F53">
        <w:rPr>
          <w:rFonts w:ascii="GHEA Grapalat" w:hAnsi="GHEA Grapalat"/>
          <w:b/>
        </w:rPr>
        <w:t xml:space="preserve">- </w:t>
      </w:r>
      <w:r w:rsidR="00E326DD" w:rsidRPr="006E5F53">
        <w:rPr>
          <w:rFonts w:ascii="GHEA Grapalat" w:hAnsi="GHEA Grapalat"/>
          <w:b/>
        </w:rPr>
        <w:t>в форме наличных денег или банковской гарантии</w:t>
      </w:r>
      <w:r w:rsidR="00395F4A" w:rsidRPr="006E5F53">
        <w:rPr>
          <w:rFonts w:ascii="GHEA Grapalat" w:hAnsi="GHEA Grapalat"/>
          <w:b/>
          <w:lang w:val="hy-AM"/>
        </w:rPr>
        <w:t>.</w:t>
      </w:r>
      <w:r w:rsidR="005700F1" w:rsidRPr="006E5F53">
        <w:rPr>
          <w:rStyle w:val="FootnoteReference"/>
          <w:rFonts w:ascii="GHEA Grapalat" w:hAnsi="GHEA Grapalat"/>
          <w:b/>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D06F42">
        <w:rPr>
          <w:rFonts w:ascii="GHEA Grapalat" w:hAnsi="GHEA Grapalat"/>
          <w:b/>
          <w:sz w:val="24"/>
          <w:szCs w:val="24"/>
        </w:rPr>
        <w:t>Если цена заключаемого договора стабильна, то ценовое предложение представляется одним числом</w:t>
      </w:r>
      <w:r w:rsidRPr="009044F1">
        <w:rPr>
          <w:rFonts w:ascii="GHEA Grapalat" w:hAnsi="GHEA Grapalat"/>
          <w:sz w:val="24"/>
          <w:szCs w:val="24"/>
        </w:rPr>
        <w:t xml:space="preserve"> — </w:t>
      </w:r>
      <w:r w:rsidRPr="00D06F42">
        <w:rPr>
          <w:rFonts w:ascii="GHEA Grapalat" w:hAnsi="GHEA Grapalat"/>
          <w:b/>
          <w:sz w:val="24"/>
          <w:szCs w:val="24"/>
        </w:rPr>
        <w:t>общей предлагаемой для исполнения договора ценой</w:t>
      </w:r>
      <w:r w:rsidRPr="009044F1">
        <w:rPr>
          <w:rFonts w:ascii="GHEA Grapalat" w:hAnsi="GHEA Grapalat"/>
          <w:sz w:val="24"/>
          <w:szCs w:val="24"/>
        </w:rPr>
        <w:t>.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67EF2">
        <w:rPr>
          <w:rFonts w:ascii="GHEA Grapalat" w:hAnsi="GHEA Grapalat"/>
          <w:b/>
        </w:rPr>
        <w:t>Обеспечение заявки представляется в виде банковской гарантии</w:t>
      </w:r>
      <w:r w:rsidR="008463FB" w:rsidRPr="00967EF2">
        <w:rPr>
          <w:rFonts w:ascii="GHEA Grapalat" w:hAnsi="GHEA Grapalat"/>
          <w:b/>
        </w:rPr>
        <w:t xml:space="preserve"> (Приложение 3)</w:t>
      </w:r>
      <w:r w:rsidRPr="00967EF2">
        <w:rPr>
          <w:rFonts w:ascii="GHEA Grapalat" w:hAnsi="GHEA Grapalat"/>
          <w:b/>
        </w:rPr>
        <w:t xml:space="preserve"> или наличных денег в размере, равном пяти процентам </w:t>
      </w:r>
      <w:r w:rsidR="00682AE5" w:rsidRPr="00967EF2">
        <w:rPr>
          <w:rFonts w:ascii="GHEA Grapalat" w:hAnsi="GHEA Grapalat"/>
          <w:b/>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67EF2">
        <w:rPr>
          <w:rFonts w:ascii="GHEA Grapalat" w:hAnsi="GHEA Grapalat"/>
          <w:b/>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w:t>
      </w:r>
      <w:r w:rsidR="007A2CBF">
        <w:rPr>
          <w:rFonts w:ascii="GHEA Grapalat" w:hAnsi="GHEA Grapalat"/>
        </w:rPr>
        <w:lastRenderedPageBreak/>
        <w:t>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8D71AE">
        <w:rPr>
          <w:rFonts w:ascii="GHEA Grapalat" w:hAnsi="GHEA Grapalat"/>
          <w:b/>
        </w:rPr>
        <w:t>Если процедура закупки организуется на основании пункта 2 части 6 статьи 15 Закона</w:t>
      </w:r>
      <w:r w:rsidRPr="00430362">
        <w:rPr>
          <w:rFonts w:ascii="GHEA Grapalat" w:hAnsi="GHEA Grapalat"/>
        </w:rPr>
        <w:t xml:space="preserve">,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8D71AE" w:rsidRDefault="00FA0EEA" w:rsidP="00FA0EEA">
      <w:pPr>
        <w:widowControl w:val="0"/>
        <w:tabs>
          <w:tab w:val="left" w:pos="1134"/>
        </w:tabs>
        <w:spacing w:after="160"/>
        <w:ind w:firstLine="567"/>
        <w:jc w:val="both"/>
        <w:rPr>
          <w:rFonts w:ascii="GHEA Grapalat" w:hAnsi="GHEA Grapalat"/>
          <w:b/>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8D71AE">
        <w:rPr>
          <w:rFonts w:ascii="GHEA Grapalat" w:hAnsi="GHEA Grapalat"/>
          <w:b/>
        </w:rPr>
        <w:t xml:space="preserve">Обеспечение заявки должно быть действительно в течение </w:t>
      </w:r>
      <w:r w:rsidR="008D71AE" w:rsidRPr="008D71AE">
        <w:rPr>
          <w:rFonts w:ascii="GHEA Grapalat" w:hAnsi="GHEA Grapalat"/>
          <w:b/>
          <w:lang w:val="en-US"/>
        </w:rPr>
        <w:t>120</w:t>
      </w:r>
      <w:r w:rsidR="006F5184" w:rsidRPr="008D71AE">
        <w:rPr>
          <w:rFonts w:ascii="Courier New" w:hAnsi="Courier New" w:cs="Courier New"/>
          <w:b/>
        </w:rPr>
        <w:t> </w:t>
      </w:r>
      <w:r w:rsidR="006F5184" w:rsidRPr="008D71AE">
        <w:rPr>
          <w:rFonts w:ascii="GHEA Grapalat" w:hAnsi="GHEA Grapalat"/>
          <w:b/>
        </w:rPr>
        <w:t>(</w:t>
      </w:r>
      <w:r w:rsidR="008D71AE" w:rsidRPr="008D71AE">
        <w:rPr>
          <w:rFonts w:ascii="GHEA Grapalat" w:hAnsi="GHEA Grapalat"/>
          <w:b/>
          <w:i/>
        </w:rPr>
        <w:t>сто двадцати</w:t>
      </w:r>
      <w:r w:rsidR="006F5184" w:rsidRPr="008D71AE">
        <w:rPr>
          <w:rFonts w:ascii="GHEA Grapalat" w:hAnsi="GHEA Grapalat"/>
          <w:b/>
        </w:rPr>
        <w:t>) рабочих дней со дня подачи заявки.</w:t>
      </w:r>
      <w:r w:rsidR="00CD5802" w:rsidRPr="008D71AE">
        <w:rPr>
          <w:rFonts w:ascii="GHEA Grapalat" w:hAnsi="GHEA Grapalat"/>
          <w:b/>
          <w:vertAlign w:val="superscript"/>
        </w:rPr>
        <w:t>9.2</w:t>
      </w:r>
      <w:r w:rsidR="006F5184" w:rsidRPr="008D71AE">
        <w:rPr>
          <w:rFonts w:ascii="GHEA Grapalat" w:hAnsi="GHEA Grapalat"/>
          <w:b/>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6154B" w:rsidRPr="0056154B" w:rsidRDefault="00FD2748" w:rsidP="005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6154B" w:rsidRPr="009044F1">
        <w:rPr>
          <w:rFonts w:ascii="GHEA Grapalat" w:hAnsi="GHEA Grapalat"/>
          <w:sz w:val="24"/>
          <w:szCs w:val="24"/>
        </w:rPr>
        <w:t xml:space="preserve">Вскрытие заявок произойдет </w:t>
      </w:r>
      <w:r w:rsidR="0056154B" w:rsidRPr="00E84CC1">
        <w:rPr>
          <w:rFonts w:ascii="GHEA Grapalat" w:hAnsi="GHEA Grapalat"/>
          <w:sz w:val="24"/>
          <w:szCs w:val="24"/>
        </w:rPr>
        <w:t>на "</w:t>
      </w:r>
      <w:r w:rsidR="00144B4D" w:rsidRPr="00E84CC1">
        <w:rPr>
          <w:rFonts w:ascii="GHEA Grapalat" w:hAnsi="GHEA Grapalat"/>
          <w:sz w:val="24"/>
          <w:szCs w:val="24"/>
          <w:lang w:val="en-US"/>
        </w:rPr>
        <w:t>2</w:t>
      </w:r>
      <w:r w:rsidR="002A5FF9">
        <w:rPr>
          <w:rFonts w:ascii="GHEA Grapalat" w:hAnsi="GHEA Grapalat"/>
          <w:sz w:val="24"/>
          <w:szCs w:val="24"/>
          <w:lang w:val="en-US"/>
        </w:rPr>
        <w:t>1</w:t>
      </w:r>
      <w:r w:rsidR="0056154B" w:rsidRPr="00E84CC1">
        <w:rPr>
          <w:rFonts w:ascii="GHEA Grapalat" w:hAnsi="GHEA Grapalat"/>
          <w:sz w:val="24"/>
          <w:szCs w:val="24"/>
        </w:rPr>
        <w:t>"-й день в ""</w:t>
      </w:r>
      <w:r w:rsidR="0056154B" w:rsidRPr="0056154B">
        <w:rPr>
          <w:rFonts w:ascii="GHEA Grapalat" w:hAnsi="GHEA Grapalat"/>
          <w:sz w:val="24"/>
          <w:szCs w:val="24"/>
        </w:rPr>
        <w:t xml:space="preserve">11:00" </w:t>
      </w:r>
      <w:r w:rsidR="0056154B" w:rsidRPr="009044F1">
        <w:rPr>
          <w:rFonts w:ascii="GHEA Grapalat" w:hAnsi="GHEA Grapalat"/>
          <w:sz w:val="24"/>
          <w:szCs w:val="24"/>
        </w:rPr>
        <w:t xml:space="preserve">" со дня опубликования в </w:t>
      </w:r>
      <w:r w:rsidR="0056154B">
        <w:rPr>
          <w:rFonts w:ascii="GHEA Grapalat" w:hAnsi="GHEA Grapalat"/>
          <w:sz w:val="24"/>
          <w:szCs w:val="24"/>
        </w:rPr>
        <w:t>бюллетене</w:t>
      </w:r>
      <w:r w:rsidR="0056154B" w:rsidRPr="009044F1">
        <w:rPr>
          <w:rFonts w:ascii="GHEA Grapalat" w:hAnsi="GHEA Grapalat"/>
          <w:sz w:val="24"/>
          <w:szCs w:val="24"/>
        </w:rPr>
        <w:t xml:space="preserve"> объявления и приглашения на настоящую процедуру. </w:t>
      </w:r>
      <w:r w:rsidR="0056154B" w:rsidRPr="0056154B">
        <w:rPr>
          <w:rFonts w:ascii="GHEA Grapalat" w:hAnsi="GHEA Grapalat"/>
          <w:sz w:val="24"/>
          <w:szCs w:val="24"/>
        </w:rPr>
        <w:t>На заседании по вскрытию и оценке заявок:</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447C65"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765C1" w:rsidRPr="00447C65">
        <w:rPr>
          <w:rFonts w:ascii="GHEA Grapalat" w:hAnsi="GHEA Grapalat"/>
          <w:b/>
          <w:i w:val="0"/>
          <w:sz w:val="24"/>
          <w:szCs w:val="24"/>
        </w:rPr>
        <w:t>с драмом Республики Армения по курсу ЦБ  Армении.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w:t>
      </w:r>
      <w:r w:rsidRPr="009044F1">
        <w:rPr>
          <w:rFonts w:ascii="GHEA Grapalat" w:hAnsi="GHEA Grapalat"/>
        </w:rPr>
        <w:lastRenderedPageBreak/>
        <w:t>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lang w:val="en-US"/>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6304C5" w:rsidRPr="000811C1" w:rsidRDefault="006304C5" w:rsidP="006304C5">
      <w:pPr>
        <w:pStyle w:val="BodyTextIndent2"/>
        <w:widowControl w:val="0"/>
        <w:tabs>
          <w:tab w:val="left" w:pos="1276"/>
        </w:tabs>
        <w:spacing w:after="160" w:line="240" w:lineRule="auto"/>
        <w:ind w:firstLine="567"/>
        <w:rPr>
          <w:rFonts w:ascii="GHEA Grapalat" w:hAnsi="GHEA Grapalat"/>
          <w:sz w:val="24"/>
          <w:szCs w:val="24"/>
        </w:rPr>
      </w:pPr>
      <w:r w:rsidRPr="006304C5">
        <w:rPr>
          <w:rFonts w:ascii="GHEA Grapalat" w:hAnsi="GHEA Grapalat"/>
          <w:b/>
          <w:sz w:val="24"/>
          <w:szCs w:val="24"/>
        </w:rPr>
        <w:t>8.</w:t>
      </w:r>
      <w:r w:rsidRPr="006304C5">
        <w:rPr>
          <w:rFonts w:ascii="GHEA Grapalat" w:hAnsi="GHEA Grapalat"/>
          <w:b/>
          <w:sz w:val="24"/>
          <w:szCs w:val="24"/>
          <w:lang w:val="hy-AM"/>
        </w:rPr>
        <w:t>1</w:t>
      </w:r>
      <w:r w:rsidRPr="006304C5">
        <w:rPr>
          <w:rFonts w:ascii="GHEA Grapalat" w:hAnsi="GHEA Grapalat"/>
          <w:b/>
          <w:sz w:val="24"/>
          <w:szCs w:val="24"/>
        </w:rPr>
        <w:t>8.</w:t>
      </w:r>
      <w:r w:rsidRPr="006304C5">
        <w:rPr>
          <w:rFonts w:ascii="GHEA Grapalat" w:hAnsi="GHEA Grapalat"/>
          <w:b/>
          <w:sz w:val="24"/>
          <w:szCs w:val="24"/>
        </w:rPr>
        <w:tab/>
        <w:t>Оценка заявок и определение отобранного участника осуществляются по отдельным лотам</w:t>
      </w:r>
      <w:r w:rsidRPr="006304C5">
        <w:rPr>
          <w:rStyle w:val="FootnoteReference"/>
          <w:rFonts w:ascii="GHEA Grapalat" w:hAnsi="GHEA Grapalat"/>
          <w:b/>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E010CB" w:rsidRDefault="0084513E" w:rsidP="0084513E">
      <w:pPr>
        <w:pStyle w:val="BodyTextIndent2"/>
        <w:widowControl w:val="0"/>
        <w:spacing w:after="160" w:line="240" w:lineRule="auto"/>
        <w:ind w:left="284" w:firstLine="567"/>
        <w:contextualSpacing/>
        <w:rPr>
          <w:rFonts w:ascii="GHEA Grapalat" w:hAnsi="GHEA Grapalat"/>
          <w:b/>
          <w:sz w:val="24"/>
          <w:szCs w:val="24"/>
        </w:rPr>
      </w:pPr>
      <w:r w:rsidRPr="00E010CB">
        <w:rPr>
          <w:rFonts w:ascii="GHEA Grapalat" w:hAnsi="GHEA Grapalat"/>
          <w:b/>
          <w:sz w:val="24"/>
          <w:szCs w:val="24"/>
        </w:rPr>
        <w:t>Период ожидания в случае настоящей процедуры составляет "</w:t>
      </w:r>
      <w:r w:rsidR="00E010CB" w:rsidRPr="00E010CB">
        <w:rPr>
          <w:rFonts w:ascii="GHEA Grapalat" w:hAnsi="GHEA Grapalat"/>
          <w:b/>
          <w:sz w:val="24"/>
          <w:szCs w:val="24"/>
          <w:lang w:val="en-US"/>
        </w:rPr>
        <w:t>10</w:t>
      </w:r>
      <w:r w:rsidRPr="00E010CB">
        <w:rPr>
          <w:rFonts w:ascii="GHEA Grapalat" w:hAnsi="GHEA Grapalat"/>
          <w:b/>
          <w:sz w:val="24"/>
          <w:szCs w:val="24"/>
        </w:rPr>
        <w:t xml:space="preserve"> " календарных дней. Период ожидания:</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B47535" w:rsidRDefault="0084513E" w:rsidP="00E010CB">
      <w:pPr>
        <w:pStyle w:val="norm"/>
        <w:widowControl w:val="0"/>
        <w:tabs>
          <w:tab w:val="left" w:pos="1276"/>
        </w:tabs>
        <w:spacing w:line="240" w:lineRule="auto"/>
        <w:ind w:firstLine="0"/>
        <w:contextualSpacing/>
        <w:rPr>
          <w:rFonts w:ascii="GHEA Grapalat" w:hAnsi="GHEA Grapalat"/>
          <w:b/>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w:t>
      </w:r>
      <w:r w:rsidR="00646B97" w:rsidRPr="00F818E0">
        <w:rPr>
          <w:rFonts w:ascii="GHEA Grapalat" w:hAnsi="GHEA Grapalat"/>
        </w:rPr>
        <w:lastRenderedPageBreak/>
        <w:t>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6304C5" w:rsidRPr="003A60C3">
        <w:rPr>
          <w:rFonts w:ascii="GHEA Grapalat" w:hAnsi="GHEA Grapalat"/>
          <w:b/>
        </w:rPr>
        <w:t xml:space="preserve">Размер обеспечения квалификации </w:t>
      </w:r>
      <w:r w:rsidR="006304C5" w:rsidRPr="00A603FF">
        <w:rPr>
          <w:rFonts w:ascii="GHEA Grapalat" w:hAnsi="GHEA Grapalat"/>
          <w:b/>
          <w:lang w:val="en-US"/>
        </w:rPr>
        <w:t xml:space="preserve">за </w:t>
      </w:r>
      <w:r w:rsidR="006304C5">
        <w:rPr>
          <w:rFonts w:ascii="GHEA Grapalat" w:hAnsi="GHEA Grapalat"/>
          <w:b/>
          <w:lang w:val="en-US"/>
        </w:rPr>
        <w:t>1</w:t>
      </w:r>
      <w:r w:rsidR="006304C5" w:rsidRPr="00A603FF">
        <w:rPr>
          <w:rFonts w:ascii="GHEA Grapalat" w:hAnsi="GHEA Grapalat"/>
          <w:b/>
          <w:lang w:val="en-US"/>
        </w:rPr>
        <w:t xml:space="preserve">-й лот </w:t>
      </w:r>
      <w:r w:rsidR="006304C5" w:rsidRPr="003A60C3">
        <w:rPr>
          <w:rFonts w:ascii="GHEA Grapalat" w:hAnsi="GHEA Grapalat"/>
          <w:b/>
        </w:rPr>
        <w:t xml:space="preserve">равен </w:t>
      </w:r>
      <w:r w:rsidR="006304C5" w:rsidRPr="00710204">
        <w:rPr>
          <w:rFonts w:ascii="GHEA Grapalat" w:hAnsi="GHEA Grapalat"/>
          <w:b/>
        </w:rPr>
        <w:t>30</w:t>
      </w:r>
      <w:r w:rsidR="006304C5" w:rsidRPr="003A60C3">
        <w:rPr>
          <w:rFonts w:ascii="GHEA Grapalat" w:hAnsi="GHEA Grapalat"/>
          <w:b/>
        </w:rPr>
        <w:t xml:space="preserve"> процентам от цены закупки товаров закупаемых в рамках данной процедуры</w:t>
      </w:r>
      <w:r w:rsidR="006304C5">
        <w:rPr>
          <w:rFonts w:ascii="GHEA Grapalat" w:hAnsi="GHEA Grapalat"/>
          <w:b/>
          <w:lang w:val="en-US"/>
        </w:rPr>
        <w:t xml:space="preserve">, </w:t>
      </w:r>
      <w:r w:rsidR="006304C5" w:rsidRPr="00A603FF">
        <w:rPr>
          <w:rFonts w:ascii="GHEA Grapalat" w:hAnsi="GHEA Grapalat"/>
          <w:b/>
          <w:lang w:val="en-US"/>
        </w:rPr>
        <w:t xml:space="preserve">за </w:t>
      </w:r>
      <w:r w:rsidR="006304C5">
        <w:rPr>
          <w:rFonts w:ascii="GHEA Grapalat" w:hAnsi="GHEA Grapalat"/>
          <w:b/>
          <w:lang w:val="en-US"/>
        </w:rPr>
        <w:t>2</w:t>
      </w:r>
      <w:r w:rsidR="006304C5" w:rsidRPr="00A603FF">
        <w:rPr>
          <w:rFonts w:ascii="GHEA Grapalat" w:hAnsi="GHEA Grapalat"/>
          <w:b/>
          <w:lang w:val="en-US"/>
        </w:rPr>
        <w:t xml:space="preserve">-й лот </w:t>
      </w:r>
      <w:r w:rsidR="006304C5" w:rsidRPr="003A60C3">
        <w:rPr>
          <w:rFonts w:ascii="GHEA Grapalat" w:hAnsi="GHEA Grapalat"/>
          <w:b/>
        </w:rPr>
        <w:t xml:space="preserve">равен </w:t>
      </w:r>
      <w:r w:rsidR="006304C5">
        <w:rPr>
          <w:rFonts w:ascii="GHEA Grapalat" w:hAnsi="GHEA Grapalat"/>
          <w:b/>
          <w:lang w:val="en-US"/>
        </w:rPr>
        <w:t>15</w:t>
      </w:r>
      <w:r w:rsidR="006304C5" w:rsidRPr="003A60C3">
        <w:rPr>
          <w:rFonts w:ascii="GHEA Grapalat" w:hAnsi="GHEA Grapalat"/>
          <w:b/>
        </w:rPr>
        <w:t xml:space="preserve"> процентам от цены закупки товаров закупаемых в рамках данной процедуры.</w:t>
      </w:r>
      <w:r w:rsidR="006304C5" w:rsidRPr="00370E40">
        <w:rPr>
          <w:rFonts w:ascii="GHEA Grapalat" w:hAnsi="GHEA Grapalat"/>
        </w:rPr>
        <w:t xml:space="preserve"> </w:t>
      </w:r>
      <w:r w:rsidR="0054187D"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54187D">
        <w:rPr>
          <w:rFonts w:ascii="GHEA Grapalat" w:hAnsi="GHEA Grapalat"/>
        </w:rPr>
        <w:t xml:space="preserve"> </w:t>
      </w:r>
      <w:r w:rsidR="0054187D" w:rsidRPr="00370E40">
        <w:rPr>
          <w:rFonts w:ascii="GHEA Grapalat" w:hAnsi="GHEA Grapalat"/>
        </w:rPr>
        <w:t>Обеспечение квалификации представляется в виде</w:t>
      </w:r>
      <w:r w:rsidR="0054187D">
        <w:rPr>
          <w:rFonts w:ascii="GHEA Grapalat" w:hAnsi="GHEA Grapalat"/>
        </w:rPr>
        <w:t xml:space="preserve"> </w:t>
      </w:r>
      <w:r w:rsidR="0054187D" w:rsidRPr="00174059">
        <w:rPr>
          <w:rFonts w:ascii="GHEA Grapalat" w:hAnsi="GHEA Grapalat"/>
        </w:rPr>
        <w:t>гарантий, предоставленных банками</w:t>
      </w:r>
      <w:r w:rsidR="0054187D" w:rsidRPr="003A60C3">
        <w:rPr>
          <w:rFonts w:ascii="GHEA Grapalat" w:hAnsi="GHEA Grapalat"/>
        </w:rPr>
        <w:t xml:space="preserve"> </w:t>
      </w:r>
      <w:r w:rsidR="0054187D" w:rsidRPr="00174059">
        <w:rPr>
          <w:rFonts w:ascii="GHEA Grapalat" w:hAnsi="GHEA Grapalat"/>
        </w:rPr>
        <w:t>или страховыми организациями.</w:t>
      </w:r>
      <w:r w:rsidR="0054187D" w:rsidRPr="00370E40">
        <w:rPr>
          <w:rFonts w:ascii="GHEA Grapalat" w:hAnsi="GHEA Grapalat"/>
        </w:rPr>
        <w:t xml:space="preserve"> Причем  обеспечение должно быть действительным как минимум включительно </w:t>
      </w:r>
      <w:r w:rsidR="0054187D" w:rsidRPr="003A60C3">
        <w:rPr>
          <w:rFonts w:ascii="GHEA Grapalat" w:hAnsi="GHEA Grapalat"/>
          <w:b/>
        </w:rPr>
        <w:t xml:space="preserve">до </w:t>
      </w:r>
      <w:r w:rsidR="0054187D" w:rsidRPr="00710204">
        <w:rPr>
          <w:rFonts w:ascii="GHEA Grapalat" w:hAnsi="GHEA Grapalat"/>
          <w:b/>
        </w:rPr>
        <w:t>90</w:t>
      </w:r>
      <w:r w:rsidR="0054187D" w:rsidRPr="003A60C3">
        <w:rPr>
          <w:rFonts w:ascii="GHEA Grapalat" w:hAnsi="GHEA Grapalat"/>
          <w:b/>
        </w:rPr>
        <w:t xml:space="preserve">-го рабочего дня, </w:t>
      </w:r>
      <w:r w:rsidR="0054187D" w:rsidRPr="00B81123">
        <w:rPr>
          <w:rFonts w:ascii="GHEA Grapalat" w:hAnsi="GHEA Grapalat"/>
        </w:rPr>
        <w:t>следующего за днем полного принятия заказчиком результата выполнения</w:t>
      </w:r>
      <w:r w:rsidR="003D57AD" w:rsidRPr="00B81123">
        <w:rPr>
          <w:rFonts w:ascii="GHEA Grapalat" w:hAnsi="GHEA Grapalat"/>
        </w:rPr>
        <w:t xml:space="preserve">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w:t>
      </w:r>
      <w:r w:rsidR="009A1820">
        <w:rPr>
          <w:rFonts w:ascii="GHEA Grapalat" w:hAnsi="GHEA Grapalat"/>
        </w:rPr>
        <w:t>–</w:t>
      </w:r>
      <w:r w:rsidR="00571E4C" w:rsidRPr="00BF3E44">
        <w:rPr>
          <w:rFonts w:ascii="GHEA Grapalat" w:hAnsi="GHEA Grapalat"/>
        </w:rPr>
        <w:t xml:space="preserve">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pBdr>
          <w:bottom w:val="single" w:sz="6" w:space="1" w:color="auto"/>
        </w:pBdr>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w:t>
      </w:r>
      <w:r w:rsidR="009A1820">
        <w:rPr>
          <w:rFonts w:asciiTheme="minorHAnsi" w:hAnsiTheme="minorHAnsi"/>
          <w:i/>
        </w:rPr>
        <w:t>«</w:t>
      </w:r>
      <w:r w:rsidRPr="0052513C">
        <w:rPr>
          <w:rFonts w:asciiTheme="minorHAnsi" w:hAnsiTheme="minorHAnsi"/>
          <w:i/>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9A1820">
        <w:rPr>
          <w:rFonts w:asciiTheme="minorHAnsi" w:hAnsiTheme="minorHAnsi"/>
          <w:i/>
        </w:rPr>
        <w:t>«</w:t>
      </w:r>
      <w:r w:rsidRPr="0052513C">
        <w:rPr>
          <w:rFonts w:asciiTheme="minorHAnsi" w:hAnsiTheme="minorHAnsi"/>
          <w:i/>
        </w:rPr>
        <w:t xml:space="preserve">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w:t>
      </w:r>
      <w:r w:rsidR="009A1820">
        <w:rPr>
          <w:rFonts w:asciiTheme="minorHAnsi" w:hAnsiTheme="minorHAnsi"/>
          <w:i/>
        </w:rPr>
        <w:t>«</w:t>
      </w:r>
      <w:r w:rsidRPr="0052513C">
        <w:rPr>
          <w:rFonts w:asciiTheme="minorHAnsi" w:hAnsiTheme="minorHAnsi"/>
          <w:i/>
        </w:rPr>
        <w:t>О закупках</w:t>
      </w:r>
      <w:r w:rsidR="009A1820">
        <w:rPr>
          <w:rFonts w:asciiTheme="minorHAnsi" w:hAnsiTheme="minorHAnsi"/>
          <w:i/>
        </w:rPr>
        <w:t>»</w:t>
      </w:r>
      <w:r w:rsidRPr="0052513C">
        <w:rPr>
          <w:rFonts w:asciiTheme="minorHAnsi" w:hAnsiTheme="minorHAnsi"/>
          <w:i/>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009A1820" w:rsidRPr="0052513C">
        <w:rPr>
          <w:rFonts w:asciiTheme="minorHAnsi" w:hAnsiTheme="minorHAnsi"/>
          <w:i/>
        </w:rPr>
        <w:t>Д</w:t>
      </w:r>
      <w:r w:rsidRPr="0052513C">
        <w:rPr>
          <w:rFonts w:asciiTheme="minorHAnsi" w:hAnsiTheme="minorHAnsi"/>
          <w:i/>
        </w:rPr>
        <w:t>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двадцатипятикратный размер базовой единицы закупок, то из настоящего абзаца исключаются слова </w:t>
      </w:r>
      <w:r w:rsidR="009A1820">
        <w:rPr>
          <w:rFonts w:asciiTheme="minorHAnsi" w:hAnsiTheme="minorHAnsi"/>
          <w:i/>
        </w:rPr>
        <w:t>«</w:t>
      </w:r>
      <w:r w:rsidRPr="00564A46">
        <w:rPr>
          <w:rFonts w:asciiTheme="minorHAnsi" w:hAnsiTheme="minorHAnsi"/>
          <w:i/>
        </w:rPr>
        <w:t xml:space="preserve">или гарантий, предоставленных банками </w:t>
      </w:r>
      <w:r w:rsidR="009A1820">
        <w:rPr>
          <w:rFonts w:asciiTheme="minorHAnsi" w:hAnsiTheme="minorHAnsi"/>
          <w:i/>
        </w:rPr>
        <w:t>«</w:t>
      </w:r>
      <w:r w:rsidRPr="00564A46">
        <w:rPr>
          <w:rFonts w:asciiTheme="minorHAnsi" w:hAnsiTheme="minorHAnsi"/>
          <w:i/>
        </w:rPr>
        <w:t>․</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w:t>
      </w:r>
      <w:r w:rsidR="009A1820">
        <w:rPr>
          <w:rFonts w:asciiTheme="minorHAnsi" w:hAnsiTheme="minorHAnsi"/>
          <w:i/>
          <w:sz w:val="20"/>
          <w:szCs w:val="20"/>
        </w:rPr>
        <w:t>«</w:t>
      </w:r>
      <w:r w:rsidRPr="00564A46">
        <w:rPr>
          <w:rFonts w:asciiTheme="minorHAnsi" w:hAnsiTheme="minorHAnsi"/>
          <w:i/>
          <w:sz w:val="20"/>
          <w:szCs w:val="20"/>
        </w:rPr>
        <w:t>соглашения о неустойке (приложение 4,2) или</w:t>
      </w:r>
      <w:r w:rsidR="009A1820">
        <w:rPr>
          <w:rFonts w:asciiTheme="minorHAnsi" w:hAnsiTheme="minorHAnsi"/>
          <w:i/>
          <w:sz w:val="20"/>
          <w:szCs w:val="20"/>
        </w:rPr>
        <w:t>»</w:t>
      </w:r>
      <w:r w:rsidRPr="00564A46">
        <w:rPr>
          <w:rFonts w:asciiTheme="minorHAnsi" w:hAnsiTheme="minorHAnsi"/>
          <w:i/>
          <w:sz w:val="20"/>
          <w:szCs w:val="20"/>
        </w:rPr>
        <w:t xml:space="preserve">, а число </w:t>
      </w:r>
      <w:r w:rsidR="009A1820">
        <w:rPr>
          <w:rFonts w:asciiTheme="minorHAnsi" w:hAnsiTheme="minorHAnsi"/>
          <w:i/>
          <w:sz w:val="20"/>
          <w:szCs w:val="20"/>
        </w:rPr>
        <w:t>«</w:t>
      </w:r>
      <w:r w:rsidRPr="00564A46">
        <w:rPr>
          <w:rFonts w:asciiTheme="minorHAnsi" w:hAnsiTheme="minorHAnsi"/>
          <w:i/>
          <w:sz w:val="20"/>
          <w:szCs w:val="20"/>
        </w:rPr>
        <w:t xml:space="preserve"> 20 </w:t>
      </w:r>
      <w:r w:rsidR="009A1820">
        <w:rPr>
          <w:rFonts w:asciiTheme="minorHAnsi" w:hAnsiTheme="minorHAnsi"/>
          <w:i/>
          <w:sz w:val="20"/>
          <w:szCs w:val="20"/>
        </w:rPr>
        <w:t>«</w:t>
      </w:r>
      <w:r w:rsidRPr="00564A46">
        <w:rPr>
          <w:rFonts w:asciiTheme="minorHAnsi" w:hAnsiTheme="minorHAnsi"/>
          <w:i/>
          <w:sz w:val="20"/>
          <w:szCs w:val="20"/>
        </w:rPr>
        <w:t xml:space="preserve"> заменяется числом </w:t>
      </w:r>
      <w:r w:rsidR="009A1820">
        <w:rPr>
          <w:rFonts w:asciiTheme="minorHAnsi" w:hAnsiTheme="minorHAnsi"/>
          <w:i/>
          <w:sz w:val="20"/>
          <w:szCs w:val="20"/>
        </w:rPr>
        <w:t>«</w:t>
      </w:r>
      <w:r w:rsidRPr="00564A46">
        <w:rPr>
          <w:rFonts w:asciiTheme="minorHAnsi" w:hAnsiTheme="minorHAnsi"/>
          <w:i/>
          <w:sz w:val="20"/>
          <w:szCs w:val="20"/>
        </w:rPr>
        <w:t xml:space="preserve"> 90</w:t>
      </w:r>
      <w:r w:rsidR="009A1820">
        <w:rPr>
          <w:rFonts w:asciiTheme="minorHAnsi" w:hAnsiTheme="minorHAnsi"/>
          <w:i/>
          <w:sz w:val="20"/>
          <w:szCs w:val="20"/>
        </w:rPr>
        <w:t>»</w:t>
      </w:r>
      <w:r w:rsidRPr="00564A46">
        <w:rPr>
          <w:rFonts w:asciiTheme="minorHAnsi" w:hAnsiTheme="minorHAnsi"/>
          <w:i/>
          <w:sz w:val="20"/>
          <w:szCs w:val="20"/>
        </w:rPr>
        <w:t>,</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w:t>
      </w:r>
      <w:r w:rsidR="009A1820">
        <w:rPr>
          <w:rFonts w:asciiTheme="minorHAnsi" w:hAnsiTheme="minorHAnsi"/>
          <w:i/>
        </w:rPr>
        <w:t>«</w:t>
      </w:r>
      <w:r w:rsidRPr="00564A46">
        <w:rPr>
          <w:rFonts w:asciiTheme="minorHAnsi" w:hAnsiTheme="minorHAnsi"/>
          <w:i/>
        </w:rPr>
        <w:t xml:space="preserve"> соглашения о неустойке (приложение 4. 2) или</w:t>
      </w:r>
      <w:r w:rsidR="009A1820">
        <w:rPr>
          <w:rFonts w:asciiTheme="minorHAnsi" w:hAnsiTheme="minorHAnsi"/>
          <w:i/>
        </w:rPr>
        <w:t>»</w:t>
      </w:r>
      <w:r w:rsidRPr="00564A46">
        <w:rPr>
          <w:rFonts w:asciiTheme="minorHAnsi" w:hAnsiTheme="minorHAnsi"/>
          <w:i/>
        </w:rPr>
        <w:t xml:space="preserve">, число </w:t>
      </w:r>
      <w:r w:rsidR="009A1820">
        <w:rPr>
          <w:rFonts w:asciiTheme="minorHAnsi" w:hAnsiTheme="minorHAnsi"/>
          <w:i/>
        </w:rPr>
        <w:t>«</w:t>
      </w:r>
      <w:r w:rsidRPr="00564A46">
        <w:rPr>
          <w:rFonts w:asciiTheme="minorHAnsi" w:hAnsiTheme="minorHAnsi"/>
          <w:i/>
        </w:rPr>
        <w:t xml:space="preserve"> 15 </w:t>
      </w:r>
      <w:r w:rsidR="009A1820">
        <w:rPr>
          <w:rFonts w:asciiTheme="minorHAnsi" w:hAnsiTheme="minorHAnsi"/>
          <w:i/>
        </w:rPr>
        <w:t>«</w:t>
      </w:r>
      <w:r w:rsidRPr="00564A46">
        <w:rPr>
          <w:rFonts w:asciiTheme="minorHAnsi" w:hAnsiTheme="minorHAnsi"/>
          <w:i/>
        </w:rPr>
        <w:t xml:space="preserve">заменяется числом </w:t>
      </w:r>
      <w:r w:rsidR="009A1820">
        <w:rPr>
          <w:rFonts w:asciiTheme="minorHAnsi" w:hAnsiTheme="minorHAnsi"/>
          <w:i/>
        </w:rPr>
        <w:t>«</w:t>
      </w:r>
      <w:r w:rsidRPr="00564A46">
        <w:rPr>
          <w:rFonts w:asciiTheme="minorHAnsi" w:hAnsiTheme="minorHAnsi"/>
          <w:i/>
        </w:rPr>
        <w:t>30</w:t>
      </w:r>
      <w:r w:rsidR="009A1820">
        <w:rPr>
          <w:rFonts w:asciiTheme="minorHAnsi" w:hAnsiTheme="minorHAnsi"/>
          <w:i/>
        </w:rPr>
        <w:t>»</w:t>
      </w:r>
      <w:r w:rsidRPr="00564A46">
        <w:rPr>
          <w:rFonts w:asciiTheme="minorHAnsi" w:hAnsiTheme="minorHAnsi"/>
          <w:i/>
        </w:rPr>
        <w:t xml:space="preserve">, а число </w:t>
      </w:r>
      <w:r w:rsidR="009A1820">
        <w:rPr>
          <w:rFonts w:asciiTheme="minorHAnsi" w:hAnsiTheme="minorHAnsi"/>
          <w:i/>
        </w:rPr>
        <w:t>«</w:t>
      </w:r>
      <w:r w:rsidRPr="00564A46">
        <w:rPr>
          <w:rFonts w:asciiTheme="minorHAnsi" w:hAnsiTheme="minorHAnsi"/>
          <w:i/>
        </w:rPr>
        <w:t xml:space="preserve"> 20 </w:t>
      </w:r>
      <w:r w:rsidR="009A1820">
        <w:rPr>
          <w:rFonts w:asciiTheme="minorHAnsi" w:hAnsiTheme="minorHAnsi"/>
          <w:i/>
        </w:rPr>
        <w:t>«</w:t>
      </w:r>
      <w:r w:rsidRPr="00564A46">
        <w:rPr>
          <w:rFonts w:asciiTheme="minorHAnsi" w:hAnsiTheme="minorHAnsi"/>
          <w:i/>
        </w:rPr>
        <w:t xml:space="preserve">- числом </w:t>
      </w:r>
      <w:r w:rsidR="009A1820">
        <w:rPr>
          <w:rFonts w:asciiTheme="minorHAnsi" w:hAnsiTheme="minorHAnsi"/>
          <w:i/>
        </w:rPr>
        <w:t>«</w:t>
      </w:r>
      <w:r w:rsidRPr="00564A46">
        <w:rPr>
          <w:rFonts w:asciiTheme="minorHAnsi" w:hAnsiTheme="minorHAnsi"/>
          <w:i/>
        </w:rPr>
        <w:t>90</w:t>
      </w:r>
      <w:r w:rsidR="009A1820">
        <w:rPr>
          <w:rFonts w:asciiTheme="minorHAnsi" w:hAnsiTheme="minorHAnsi"/>
          <w:i/>
        </w:rPr>
        <w:t>»</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Pr="00AC2B67" w:rsidRDefault="00801A4F" w:rsidP="00801A4F">
      <w:pPr>
        <w:widowControl w:val="0"/>
        <w:tabs>
          <w:tab w:val="left" w:pos="1276"/>
        </w:tabs>
        <w:spacing w:after="160"/>
        <w:ind w:firstLine="567"/>
        <w:jc w:val="both"/>
        <w:rPr>
          <w:ins w:id="9" w:author="Vardan" w:date="2022-10-30T00:02:00Z"/>
          <w:rFonts w:ascii="GHEA Grapalat" w:hAnsi="GHEA Grapalat"/>
          <w:b/>
        </w:rPr>
      </w:pPr>
      <w:r w:rsidRPr="00AC2B67">
        <w:rPr>
          <w:rFonts w:ascii="GHEA Grapalat" w:hAnsi="GHEA Grapalat" w:cs="Sylfaen"/>
          <w:b/>
        </w:rPr>
        <w:t xml:space="preserve">Обеспечение квалификации в виде </w:t>
      </w:r>
      <w:r w:rsidR="00482E18" w:rsidRPr="00AC2B67">
        <w:rPr>
          <w:rFonts w:ascii="GHEA Grapalat" w:hAnsi="GHEA Grapalat" w:cs="Sylfaen"/>
          <w:b/>
        </w:rPr>
        <w:t xml:space="preserve">банковской </w:t>
      </w:r>
      <w:r w:rsidRPr="00AC2B67">
        <w:rPr>
          <w:rFonts w:ascii="GHEA Grapalat" w:hAnsi="GHEA Grapalat" w:cs="Sylfaen"/>
          <w:b/>
        </w:rPr>
        <w:t xml:space="preserve">гарантии отобранный участник </w:t>
      </w:r>
      <w:r w:rsidRPr="00AC2B67">
        <w:rPr>
          <w:rFonts w:ascii="GHEA Grapalat" w:hAnsi="GHEA Grapalat" w:cs="Sylfaen"/>
          <w:b/>
        </w:rPr>
        <w:lastRenderedPageBreak/>
        <w:t>представляет согласно приложению 4.1.</w:t>
      </w:r>
      <w:r w:rsidR="009A0467" w:rsidRPr="00AC2B67">
        <w:rPr>
          <w:rStyle w:val="FootnoteReference"/>
          <w:rFonts w:ascii="GHEA Grapalat" w:hAnsi="GHEA Grapalat"/>
          <w:b/>
        </w:rPr>
        <w:footnoteReference w:customMarkFollows="1" w:id="8"/>
        <w:t>12</w:t>
      </w:r>
      <w:r w:rsidR="00A6609C" w:rsidRPr="00AC2B67">
        <w:rPr>
          <w:rFonts w:ascii="GHEA Grapalat" w:hAnsi="GHEA Grapalat"/>
          <w:b/>
        </w:rPr>
        <w:t xml:space="preserve"> </w:t>
      </w:r>
      <w:r w:rsidR="00853CBA" w:rsidRPr="00AC2B67">
        <w:rPr>
          <w:rFonts w:ascii="GHEA Grapalat" w:hAnsi="GHEA Grapalat"/>
          <w:b/>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AC2B67">
        <w:rPr>
          <w:rFonts w:ascii="GHEA Grapalat" w:hAnsi="GHEA Grapalat"/>
          <w:b/>
        </w:rPr>
        <w:t xml:space="preserve">Размер обеспечения договора составляет 10 процентов от цены </w:t>
      </w:r>
      <w:r w:rsidR="00E562C0" w:rsidRPr="00AC2B67">
        <w:rPr>
          <w:rFonts w:ascii="GHEA Grapalat" w:hAnsi="GHEA Grapalat"/>
          <w:b/>
        </w:rPr>
        <w:t>закупки</w:t>
      </w:r>
      <w:r w:rsidRPr="00AC2B67">
        <w:rPr>
          <w:rFonts w:ascii="GHEA Grapalat" w:hAnsi="GHEA Grapalat"/>
          <w:b/>
        </w:rPr>
        <w:t>.</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A1820">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A1820">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 xml:space="preserve">явления </w:t>
      </w:r>
      <w:r w:rsidR="009A1820">
        <w:rPr>
          <w:rFonts w:ascii="GHEA Grapalat" w:hAnsi="GHEA Grapalat"/>
        </w:rPr>
        <w:t>–</w:t>
      </w:r>
      <w:r w:rsidR="00180134" w:rsidRPr="00250377">
        <w:rPr>
          <w:rFonts w:ascii="GHEA Grapalat" w:hAnsi="GHEA Grapalat"/>
        </w:rPr>
        <w:t xml:space="preserve">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w:t>
      </w:r>
      <w:r w:rsidR="00D32092" w:rsidRPr="00250377">
        <w:rPr>
          <w:rFonts w:ascii="GHEA Grapalat" w:hAnsi="GHEA Grapalat" w:cs="Sylfaen"/>
        </w:rPr>
        <w:lastRenderedPageBreak/>
        <w:t xml:space="preserve">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r w:rsidR="009A1820" w:rsidRPr="00250377">
        <w:rPr>
          <w:rFonts w:ascii="GHEA Grapalat" w:hAnsi="GHEA Grapalat" w:cs="Sylfaen"/>
        </w:rPr>
        <w:t>Д</w:t>
      </w:r>
      <w:r w:rsidR="00D32092" w:rsidRPr="00250377">
        <w:rPr>
          <w:rFonts w:ascii="GHEA Grapalat" w:hAnsi="GHEA Grapalat" w:cs="Sylfaen"/>
        </w:rPr>
        <w:t>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E179F6">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009A1820">
        <w:rPr>
          <w:rFonts w:ascii="GHEA Grapalat" w:hAnsi="GHEA Grapalat"/>
        </w:rPr>
        <w:t>«</w:t>
      </w:r>
      <w:r w:rsidRPr="00570BBD">
        <w:rPr>
          <w:rFonts w:ascii="GHEA Grapalat" w:hAnsi="GHEA Grapalat"/>
        </w:rPr>
        <w:t>О государственной пошлине</w:t>
      </w:r>
      <w:r w:rsidR="009A1820">
        <w:rPr>
          <w:rFonts w:ascii="GHEA Grapalat" w:hAnsi="GHEA Grapalat"/>
        </w:rPr>
        <w:t>»</w:t>
      </w:r>
      <w:r w:rsidRPr="00570BBD">
        <w:rPr>
          <w:rFonts w:ascii="GHEA Grapalat" w:hAnsi="GHEA Grapalat"/>
        </w:rPr>
        <w:t>.</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7E2186">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A1820">
        <w:rPr>
          <w:rFonts w:ascii="GHEA Grapalat" w:hAnsi="GHEA Grapalat"/>
        </w:rPr>
        <w:t>–</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E179F6">
        <w:rPr>
          <w:rFonts w:ascii="GHEA Grapalat" w:hAnsi="GHEA Grapalat"/>
          <w:b/>
        </w:rPr>
        <w:t>обеспечение заявки, которое представляется в форме наличных денег или банковской гарантии</w:t>
      </w:r>
      <w:r w:rsidR="00FC016A" w:rsidRPr="00E179F6">
        <w:rPr>
          <w:rFonts w:ascii="GHEA Grapalat" w:hAnsi="GHEA Grapalat"/>
          <w:b/>
        </w:rPr>
        <w:t xml:space="preserve"> (Приложению №3)</w:t>
      </w:r>
      <w:r w:rsidRPr="00E179F6">
        <w:rPr>
          <w:rFonts w:ascii="GHEA Grapalat" w:hAnsi="GHEA Grapalat"/>
          <w:b/>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E47B3">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w:t>
      </w:r>
      <w:r w:rsidR="009A1820">
        <w:rPr>
          <w:rFonts w:ascii="GHEA Grapalat" w:hAnsi="GHEA Grapalat"/>
        </w:rPr>
        <w:t>«</w:t>
      </w:r>
      <w:r w:rsidRPr="002658C9">
        <w:rPr>
          <w:rFonts w:ascii="GHEA Grapalat" w:hAnsi="GHEA Grapalat"/>
        </w:rPr>
        <w:t>оригинал</w:t>
      </w:r>
      <w:r w:rsidR="009A1820">
        <w:rPr>
          <w:rFonts w:ascii="GHEA Grapalat" w:hAnsi="GHEA Grapalat"/>
        </w:rPr>
        <w:t>»</w:t>
      </w:r>
      <w:r w:rsidRPr="002658C9">
        <w:rPr>
          <w:rFonts w:ascii="GHEA Grapalat" w:hAnsi="GHEA Grapalat"/>
        </w:rPr>
        <w:t xml:space="preserve"> и </w:t>
      </w:r>
      <w:r w:rsidR="009A1820">
        <w:rPr>
          <w:rFonts w:ascii="GHEA Grapalat" w:hAnsi="GHEA Grapalat"/>
        </w:rPr>
        <w:t>«</w:t>
      </w:r>
      <w:r w:rsidRPr="002658C9">
        <w:rPr>
          <w:rFonts w:ascii="GHEA Grapalat" w:hAnsi="GHEA Grapalat"/>
        </w:rPr>
        <w:t>копия</w:t>
      </w:r>
      <w:r w:rsidR="009A1820">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5E47B3" w:rsidRPr="005E47B3" w:rsidRDefault="005E47B3"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E47B3" w:rsidRPr="005E47B3" w:rsidRDefault="005E47B3" w:rsidP="005E47B3">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E47B3" w:rsidRPr="005E47B3" w:rsidRDefault="005E47B3" w:rsidP="005E47B3">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956B41">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p>
    <w:p w:rsidR="005E47B3" w:rsidRPr="00C4157A" w:rsidRDefault="005E47B3" w:rsidP="005E47B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A1820"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9A1820" w:rsidRDefault="009E1F0A" w:rsidP="009A1820">
      <w:pPr>
        <w:pStyle w:val="ListParagraph"/>
        <w:numPr>
          <w:ilvl w:val="0"/>
          <w:numId w:val="34"/>
        </w:numPr>
        <w:rPr>
          <w:rFonts w:ascii="GHEA Grapalat" w:hAnsi="GHEA Grapalat"/>
          <w:sz w:val="20"/>
          <w:lang w:val="es-ES"/>
        </w:rPr>
      </w:pPr>
      <w:r w:rsidRPr="009A1820">
        <w:rPr>
          <w:rFonts w:ascii="GHEA Grapalat" w:hAnsi="GHEA Grapalat"/>
          <w:sz w:val="20"/>
          <w:u w:val="single"/>
        </w:rPr>
        <w:t xml:space="preserve">и </w:t>
      </w:r>
      <w:r w:rsidRPr="009A1820">
        <w:rPr>
          <w:rFonts w:ascii="GHEA Grapalat" w:hAnsi="GHEA Grapalat"/>
          <w:lang w:val="hy-AM"/>
        </w:rPr>
        <w:t>аффилированные</w:t>
      </w:r>
      <w:r w:rsidRPr="009A1820">
        <w:rPr>
          <w:rFonts w:ascii="GHEA Grapalat" w:hAnsi="GHEA Grapalat"/>
        </w:rPr>
        <w:t xml:space="preserve"> с ним</w:t>
      </w:r>
      <w:r w:rsidRPr="009A1820">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6D4552">
        <w:rPr>
          <w:rFonts w:ascii="GHEA Grapalat" w:hAnsi="GHEA Grapalat"/>
          <w:b/>
        </w:rPr>
        <w:t>ЕГС-</w:t>
      </w:r>
      <w:r w:rsidR="006D4552" w:rsidRPr="00AA05DB">
        <w:rPr>
          <w:rFonts w:ascii="GHEA Grapalat" w:hAnsi="GHEA Grapalat"/>
          <w:b/>
        </w:rPr>
        <w:t>BMAPDzB</w:t>
      </w:r>
      <w:r w:rsidR="006D4552">
        <w:rPr>
          <w:rFonts w:ascii="GHEA Grapalat" w:hAnsi="GHEA Grapalat"/>
          <w:b/>
        </w:rPr>
        <w:t>-</w:t>
      </w:r>
      <w:r w:rsidR="006D4552" w:rsidRPr="00CA1276">
        <w:rPr>
          <w:rFonts w:ascii="GHEA Grapalat" w:hAnsi="GHEA Grapalat"/>
          <w:b/>
        </w:rPr>
        <w:t>2</w:t>
      </w:r>
      <w:r w:rsidR="006D4552">
        <w:rPr>
          <w:rFonts w:ascii="GHEA Grapalat" w:hAnsi="GHEA Grapalat"/>
          <w:b/>
          <w:lang w:val="en-US"/>
        </w:rPr>
        <w:t>3</w:t>
      </w:r>
      <w:r w:rsidR="006D4552" w:rsidRPr="00077CEB">
        <w:rPr>
          <w:rFonts w:ascii="GHEA Grapalat" w:hAnsi="GHEA Grapalat"/>
          <w:b/>
        </w:rPr>
        <w:t>/</w:t>
      </w:r>
      <w:r w:rsidR="006D4552">
        <w:rPr>
          <w:rFonts w:ascii="GHEA Grapalat" w:hAnsi="GHEA Grapalat"/>
          <w:b/>
          <w:lang w:val="en-US"/>
        </w:rPr>
        <w:t>1</w:t>
      </w:r>
      <w:r w:rsidR="006D4552"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6D4552">
        <w:rPr>
          <w:rFonts w:ascii="GHEA Grapalat" w:hAnsi="GHEA Grapalat"/>
          <w:b/>
        </w:rPr>
        <w:t>ЕГС-</w:t>
      </w:r>
      <w:r w:rsidR="006D4552" w:rsidRPr="00AA05DB">
        <w:rPr>
          <w:rFonts w:ascii="GHEA Grapalat" w:hAnsi="GHEA Grapalat"/>
          <w:b/>
        </w:rPr>
        <w:t>BMAPDzB</w:t>
      </w:r>
      <w:r w:rsidR="006D4552">
        <w:rPr>
          <w:rFonts w:ascii="GHEA Grapalat" w:hAnsi="GHEA Grapalat"/>
          <w:b/>
        </w:rPr>
        <w:t>-</w:t>
      </w:r>
      <w:r w:rsidR="006D4552" w:rsidRPr="00CA1276">
        <w:rPr>
          <w:rFonts w:ascii="GHEA Grapalat" w:hAnsi="GHEA Grapalat"/>
          <w:b/>
        </w:rPr>
        <w:t>2</w:t>
      </w:r>
      <w:r w:rsidR="006D4552">
        <w:rPr>
          <w:rFonts w:ascii="GHEA Grapalat" w:hAnsi="GHEA Grapalat"/>
          <w:b/>
          <w:lang w:val="en-US"/>
        </w:rPr>
        <w:t>3</w:t>
      </w:r>
      <w:r w:rsidR="006D4552" w:rsidRPr="00077CEB">
        <w:rPr>
          <w:rFonts w:ascii="GHEA Grapalat" w:hAnsi="GHEA Grapalat"/>
          <w:b/>
        </w:rPr>
        <w:t>/</w:t>
      </w:r>
      <w:r w:rsidR="006D4552">
        <w:rPr>
          <w:rFonts w:ascii="GHEA Grapalat" w:hAnsi="GHEA Grapalat"/>
          <w:b/>
          <w:lang w:val="en-US"/>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D4552" w:rsidRPr="005E47B3" w:rsidRDefault="006D4552" w:rsidP="006D4552">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D4552">
        <w:rPr>
          <w:rFonts w:ascii="GHEA Grapalat" w:hAnsi="GHEA Grapalat"/>
          <w:b/>
        </w:rPr>
        <w:t>ЕГС-</w:t>
      </w:r>
      <w:r w:rsidR="006D4552" w:rsidRPr="00AA05DB">
        <w:rPr>
          <w:rFonts w:ascii="GHEA Grapalat" w:hAnsi="GHEA Grapalat"/>
          <w:b/>
        </w:rPr>
        <w:t>BMAPDzB</w:t>
      </w:r>
      <w:r w:rsidR="006D4552">
        <w:rPr>
          <w:rFonts w:ascii="GHEA Grapalat" w:hAnsi="GHEA Grapalat"/>
          <w:b/>
        </w:rPr>
        <w:t>-</w:t>
      </w:r>
      <w:r w:rsidR="006D4552" w:rsidRPr="00956B41">
        <w:rPr>
          <w:rFonts w:ascii="GHEA Grapalat" w:hAnsi="GHEA Grapalat"/>
          <w:b/>
        </w:rPr>
        <w:t>2</w:t>
      </w:r>
      <w:r w:rsidR="006D4552">
        <w:rPr>
          <w:rFonts w:ascii="GHEA Grapalat" w:hAnsi="GHEA Grapalat"/>
          <w:b/>
          <w:lang w:val="en-US"/>
        </w:rPr>
        <w:t>3</w:t>
      </w:r>
      <w:r w:rsidR="006D4552" w:rsidRPr="00077CEB">
        <w:rPr>
          <w:rFonts w:ascii="GHEA Grapalat" w:hAnsi="GHEA Grapalat"/>
          <w:b/>
        </w:rPr>
        <w:t>/</w:t>
      </w:r>
      <w:r w:rsidR="00655C33">
        <w:rPr>
          <w:rFonts w:ascii="GHEA Grapalat" w:hAnsi="GHEA Grapalat"/>
          <w:b/>
          <w:lang w:val="en-US"/>
        </w:rPr>
        <w:t xml:space="preserve">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D4552" w:rsidRPr="005E47B3" w:rsidRDefault="006D4552" w:rsidP="006D4552">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A0F8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9A1820" w:rsidRPr="00C76DD8">
              <w:rPr>
                <w:rFonts w:ascii="GHEA Grapalat" w:eastAsia="GHEA Grapalat" w:hAnsi="GHEA Grapalat" w:cs="GHEA Grapalat"/>
              </w:rPr>
              <w:t>П</w:t>
            </w:r>
            <w:r w:rsidR="00F016A2" w:rsidRPr="00C76DD8">
              <w:rPr>
                <w:rFonts w:ascii="GHEA Grapalat" w:eastAsia="GHEA Grapalat" w:hAnsi="GHEA Grapalat" w:cs="GHEA Grapalat"/>
              </w:rPr>
              <w:t xml:space="preserve">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A0F8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r w:rsidR="009A1820" w:rsidRPr="00BA30D4">
              <w:rPr>
                <w:rFonts w:ascii="GHEA Grapalat" w:eastAsia="GHEA Grapalat" w:hAnsi="GHEA Grapalat" w:cs="GHEA Grapalat"/>
              </w:rPr>
              <w:t>Я</w:t>
            </w:r>
            <w:r w:rsidR="00F016A2" w:rsidRPr="00BA30D4">
              <w:rPr>
                <w:rFonts w:ascii="GHEA Grapalat" w:eastAsia="GHEA Grapalat" w:hAnsi="GHEA Grapalat" w:cs="GHEA Grapalat"/>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9A1820">
              <w:rPr>
                <w:rFonts w:ascii="GHEA Grapalat" w:eastAsia="GHEA Grapalat" w:hAnsi="GHEA Grapalat" w:cs="GHEA Grapalat"/>
              </w:rPr>
              <w:t>«</w:t>
            </w:r>
            <w:r w:rsidR="00F016A2" w:rsidRPr="00BA30D4">
              <w:rPr>
                <w:rFonts w:ascii="GHEA Grapalat" w:eastAsia="GHEA Grapalat" w:hAnsi="GHEA Grapalat" w:cs="GHEA Grapalat"/>
              </w:rPr>
              <w:t xml:space="preserve"> а </w:t>
            </w:r>
            <w:r w:rsidR="009A1820">
              <w:rPr>
                <w:rFonts w:ascii="GHEA Grapalat" w:eastAsia="GHEA Grapalat" w:hAnsi="GHEA Grapalat" w:cs="GHEA Grapalat"/>
              </w:rPr>
              <w:t>«</w:t>
            </w:r>
            <w:r w:rsidR="00F016A2" w:rsidRPr="00BA30D4">
              <w:rPr>
                <w:rFonts w:ascii="GHEA Grapalat" w:eastAsia="GHEA Grapalat" w:hAnsi="GHEA Grapalat" w:cs="GHEA Grapalat"/>
              </w:rPr>
              <w:t xml:space="preserve"> и </w:t>
            </w:r>
            <w:r w:rsidR="009A1820">
              <w:rPr>
                <w:rFonts w:ascii="GHEA Grapalat" w:eastAsia="GHEA Grapalat" w:hAnsi="GHEA Grapalat" w:cs="GHEA Grapalat"/>
              </w:rPr>
              <w:t>«</w:t>
            </w:r>
            <w:r w:rsidR="00F016A2" w:rsidRPr="00BA30D4">
              <w:rPr>
                <w:rFonts w:ascii="GHEA Grapalat" w:eastAsia="GHEA Grapalat" w:hAnsi="GHEA Grapalat" w:cs="GHEA Grapalat"/>
                <w:lang w:val="hy-AM"/>
              </w:rPr>
              <w:t>б</w:t>
            </w:r>
            <w:r w:rsidR="009A1820">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A0F8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A0F8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w:t>
            </w:r>
            <w:r w:rsidR="009A1820">
              <w:rPr>
                <w:rFonts w:ascii="GHEA Grapalat" w:eastAsia="GHEA Grapalat" w:hAnsi="GHEA Grapalat" w:cs="GHEA Grapalat"/>
              </w:rPr>
              <w:t>«</w:t>
            </w:r>
            <w:r w:rsidR="00F016A2" w:rsidRPr="00F36505">
              <w:rPr>
                <w:rFonts w:ascii="GHEA Grapalat" w:eastAsia="GHEA Grapalat" w:hAnsi="GHEA Grapalat" w:cs="GHEA Grapalat"/>
              </w:rPr>
              <w:t>а</w:t>
            </w:r>
            <w:r w:rsidR="009A1820">
              <w:rPr>
                <w:rFonts w:ascii="GHEA Grapalat" w:eastAsia="GHEA Grapalat" w:hAnsi="GHEA Grapalat" w:cs="GHEA Grapalat"/>
              </w:rPr>
              <w:t>»</w:t>
            </w:r>
            <w:r w:rsidR="00F016A2" w:rsidRPr="00F36505">
              <w:rPr>
                <w:rFonts w:ascii="GHEA Grapalat" w:eastAsia="GHEA Grapalat" w:hAnsi="GHEA Grapalat" w:cs="GHEA Grapalat"/>
              </w:rPr>
              <w:t xml:space="preserve"> </w:t>
            </w:r>
            <w:r w:rsidR="009A1820">
              <w:rPr>
                <w:rFonts w:ascii="GHEA Grapalat" w:eastAsia="GHEA Grapalat" w:hAnsi="GHEA Grapalat" w:cs="GHEA Grapalat"/>
              </w:rPr>
              <w:t>–</w:t>
            </w:r>
            <w:r w:rsidR="00F016A2" w:rsidRPr="00F36505">
              <w:rPr>
                <w:rFonts w:ascii="GHEA Grapalat" w:eastAsia="GHEA Grapalat" w:hAnsi="GHEA Grapalat" w:cs="GHEA Grapalat"/>
              </w:rPr>
              <w:t xml:space="preserve"> </w:t>
            </w:r>
            <w:r w:rsidR="009A1820">
              <w:rPr>
                <w:rFonts w:ascii="GHEA Grapalat" w:eastAsia="GHEA Grapalat" w:hAnsi="GHEA Grapalat" w:cs="GHEA Grapalat"/>
              </w:rPr>
              <w:t>«</w:t>
            </w:r>
            <w:r w:rsidR="00F016A2" w:rsidRPr="00F36505">
              <w:rPr>
                <w:rFonts w:ascii="GHEA Grapalat" w:eastAsia="GHEA Grapalat" w:hAnsi="GHEA Grapalat" w:cs="GHEA Grapalat"/>
              </w:rPr>
              <w:t>г</w:t>
            </w:r>
            <w:r w:rsidR="009A1820">
              <w:rPr>
                <w:rFonts w:ascii="GHEA Grapalat" w:eastAsia="GHEA Grapalat" w:hAnsi="GHEA Grapalat" w:cs="GHEA Grapalat"/>
              </w:rPr>
              <w:t>»</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A0F8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F016A2" w:rsidRPr="005600B4"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A0F8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 xml:space="preserve">в подразделе </w:t>
      </w:r>
      <w:r w:rsidR="009A1820">
        <w:rPr>
          <w:rFonts w:ascii="GHEA Grapalat" w:hAnsi="GHEA Grapalat"/>
        </w:rPr>
        <w:t>«</w:t>
      </w:r>
      <w:r w:rsidRPr="000306ED">
        <w:rPr>
          <w:rFonts w:ascii="GHEA Grapalat" w:hAnsi="GHEA Grapalat"/>
        </w:rPr>
        <w:t>Данные организации</w:t>
      </w:r>
      <w:r w:rsidR="009A1820">
        <w:rPr>
          <w:rFonts w:ascii="GHEA Grapalat" w:hAnsi="GHEA Grapalat"/>
        </w:rPr>
        <w:t>»</w:t>
      </w:r>
      <w:r w:rsidRPr="000306ED">
        <w:rPr>
          <w:rFonts w:ascii="GHEA Grapalat" w:hAnsi="GHEA Grapalat"/>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9A1820">
        <w:rPr>
          <w:rFonts w:ascii="GHEA Grapalat" w:hAnsi="GHEA Grapalat"/>
        </w:rPr>
        <w:t>«</w:t>
      </w:r>
      <w:r w:rsidRPr="000306ED">
        <w:rPr>
          <w:rFonts w:ascii="GHEA Grapalat" w:hAnsi="GHEA Grapalat"/>
        </w:rPr>
        <w:t>Лицо, представляющее декларацию</w:t>
      </w:r>
      <w:r w:rsidR="009A1820">
        <w:rPr>
          <w:rFonts w:ascii="GHEA Grapalat" w:hAnsi="GHEA Grapalat"/>
        </w:rPr>
        <w:t>»</w:t>
      </w:r>
      <w:r w:rsidRPr="000306ED">
        <w:rPr>
          <w:rFonts w:ascii="GHEA Grapalat" w:hAnsi="GHEA Grapalat"/>
        </w:rPr>
        <w:t xml:space="preserve">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 xml:space="preserve">в подразделе </w:t>
      </w:r>
      <w:r w:rsidR="009A1820">
        <w:rPr>
          <w:rFonts w:ascii="GHEA Grapalat" w:hAnsi="GHEA Grapalat"/>
        </w:rPr>
        <w:t>«</w:t>
      </w:r>
      <w:r w:rsidRPr="000306ED">
        <w:rPr>
          <w:rFonts w:ascii="GHEA Grapalat" w:hAnsi="GHEA Grapalat"/>
        </w:rPr>
        <w:t>Представление декларации</w:t>
      </w:r>
      <w:r w:rsidR="009A1820">
        <w:rPr>
          <w:rFonts w:ascii="GHEA Grapalat" w:hAnsi="GHEA Grapalat"/>
        </w:rPr>
        <w:t>»</w:t>
      </w:r>
      <w:r w:rsidRPr="000306ED">
        <w:rPr>
          <w:rFonts w:ascii="GHEA Grapalat" w:hAnsi="GHEA Grapalat"/>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w:t>
      </w:r>
      <w:r w:rsidR="009A1820">
        <w:rPr>
          <w:rFonts w:ascii="GHEA Grapalat" w:hAnsi="GHEA Grapalat"/>
        </w:rPr>
        <w:t>«</w:t>
      </w:r>
      <w:r w:rsidRPr="000306ED">
        <w:rPr>
          <w:rFonts w:ascii="GHEA Grapalat" w:hAnsi="GHEA Grapalat"/>
        </w:rPr>
        <w:t>Данные листинга акций</w:t>
      </w:r>
      <w:r w:rsidR="009A1820">
        <w:rPr>
          <w:rFonts w:ascii="GHEA Grapalat" w:hAnsi="GHEA Grapalat"/>
        </w:rPr>
        <w:t>»</w:t>
      </w:r>
      <w:r w:rsidRPr="000306ED">
        <w:rPr>
          <w:rFonts w:ascii="GHEA Grapalat" w:hAnsi="GHEA Grapalat"/>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w:t>
      </w:r>
      <w:r w:rsidR="009A1820">
        <w:rPr>
          <w:rFonts w:ascii="GHEA Grapalat" w:hAnsi="GHEA Grapalat"/>
        </w:rPr>
        <w:t>«</w:t>
      </w:r>
      <w:r w:rsidRPr="000306ED">
        <w:rPr>
          <w:rFonts w:ascii="GHEA Grapalat" w:hAnsi="GHEA Grapalat"/>
        </w:rPr>
        <w:t>Данные юридического лица, контролирующего организацию</w:t>
      </w:r>
      <w:r w:rsidR="009A1820">
        <w:rPr>
          <w:rFonts w:ascii="GHEA Grapalat" w:hAnsi="GHEA Grapalat"/>
        </w:rPr>
        <w:t>»</w:t>
      </w:r>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w:t>
      </w:r>
      <w:r w:rsidR="009A1820">
        <w:rPr>
          <w:rFonts w:ascii="GHEA Grapalat" w:hAnsi="GHEA Grapalat"/>
        </w:rPr>
        <w:t>«</w:t>
      </w:r>
      <w:r w:rsidRPr="000306ED">
        <w:rPr>
          <w:rFonts w:ascii="GHEA Grapalat" w:hAnsi="GHEA Grapalat"/>
        </w:rPr>
        <w:t>Уровень контроля</w:t>
      </w:r>
      <w:r w:rsidR="009A1820">
        <w:rPr>
          <w:rFonts w:ascii="GHEA Grapalat" w:hAnsi="GHEA Grapalat"/>
        </w:rPr>
        <w:t>»</w:t>
      </w:r>
      <w:r w:rsidRPr="000306ED">
        <w:rPr>
          <w:rFonts w:ascii="GHEA Grapalat" w:hAnsi="GHEA Grapalat"/>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9A1820">
        <w:rPr>
          <w:rFonts w:ascii="GHEA Grapalat" w:hAnsi="GHEA Grapalat"/>
        </w:rPr>
        <w:t>«</w:t>
      </w:r>
      <w:r w:rsidRPr="000306ED">
        <w:rPr>
          <w:rFonts w:ascii="GHEA Grapalat" w:hAnsi="GHEA Grapalat"/>
        </w:rPr>
        <w:t>а</w:t>
      </w:r>
      <w:r w:rsidR="009A1820">
        <w:rPr>
          <w:rFonts w:ascii="GHEA Grapalat" w:hAnsi="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w:t>
      </w:r>
      <w:r w:rsidR="009A1820">
        <w:rPr>
          <w:rFonts w:ascii="GHEA Grapalat" w:hAnsi="GHEA Grapalat"/>
        </w:rPr>
        <w:t>«</w:t>
      </w:r>
      <w:r w:rsidRPr="000306ED">
        <w:rPr>
          <w:rFonts w:ascii="GHEA Grapalat" w:hAnsi="GHEA Grapalat"/>
        </w:rPr>
        <w:t>государства или муниципалитета</w:t>
      </w:r>
      <w:r w:rsidR="009A1820">
        <w:rPr>
          <w:rFonts w:ascii="GHEA Grapalat" w:hAnsi="GHEA Grapalat"/>
        </w:rPr>
        <w:t>»</w:t>
      </w:r>
      <w:r w:rsidRPr="000306ED">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9A1820">
        <w:rPr>
          <w:rFonts w:ascii="GHEA Grapalat" w:hAnsi="GHEA Grapalat"/>
        </w:rPr>
        <w:t>«</w:t>
      </w:r>
      <w:r w:rsidRPr="000306ED">
        <w:rPr>
          <w:rFonts w:ascii="GHEA Grapalat" w:hAnsi="GHEA Grapalat"/>
        </w:rPr>
        <w:t>а</w:t>
      </w:r>
      <w:r w:rsidR="009A1820">
        <w:rPr>
          <w:rFonts w:ascii="GHEA Grapalat" w:hAnsi="GHEA Grapalat"/>
        </w:rPr>
        <w:t>»</w:t>
      </w:r>
      <w:r w:rsidRPr="000306ED">
        <w:rPr>
          <w:rFonts w:ascii="GHEA Grapalat" w:hAnsi="GHEA Grapalat"/>
        </w:rPr>
        <w:t xml:space="preserve"> подпункта 5 пункта 4 настоящего Порядка;</w:t>
      </w:r>
    </w:p>
    <w:p w:rsidR="00F016A2" w:rsidRPr="009A1820" w:rsidRDefault="00F016A2" w:rsidP="009A1820">
      <w:pPr>
        <w:pStyle w:val="ListParagraph"/>
        <w:numPr>
          <w:ilvl w:val="0"/>
          <w:numId w:val="35"/>
        </w:numPr>
        <w:spacing w:line="360" w:lineRule="auto"/>
        <w:contextualSpacing/>
        <w:jc w:val="both"/>
        <w:rPr>
          <w:rFonts w:ascii="GHEA Grapalat" w:hAnsi="GHEA Grapalat"/>
        </w:rPr>
      </w:pPr>
      <w:r w:rsidRPr="009A1820">
        <w:rPr>
          <w:rFonts w:ascii="GHEA Grapalat" w:hAnsi="GHEA Grapalat"/>
        </w:rPr>
        <w:t xml:space="preserve">подраздел </w:t>
      </w:r>
      <w:r w:rsidR="009A1820">
        <w:rPr>
          <w:rFonts w:ascii="GHEA Grapalat" w:hAnsi="GHEA Grapalat"/>
        </w:rPr>
        <w:t>«</w:t>
      </w:r>
      <w:r w:rsidRPr="009A1820">
        <w:rPr>
          <w:rFonts w:ascii="GHEA Grapalat" w:hAnsi="GHEA Grapalat"/>
        </w:rPr>
        <w:t>Участие международной организации</w:t>
      </w:r>
      <w:r w:rsidR="009A1820">
        <w:rPr>
          <w:rFonts w:ascii="GHEA Grapalat" w:hAnsi="GHEA Grapalat"/>
        </w:rPr>
        <w:t>»</w:t>
      </w:r>
      <w:r w:rsidRPr="009A1820">
        <w:rPr>
          <w:rFonts w:ascii="GHEA Grapalat" w:hAnsi="GHEA Grapalat"/>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9A1820">
        <w:rPr>
          <w:rFonts w:ascii="GHEA Grapalat" w:hAnsi="GHEA Grapalat"/>
        </w:rPr>
        <w:lastRenderedPageBreak/>
        <w:t xml:space="preserve">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9A1820">
        <w:rPr>
          <w:rFonts w:ascii="GHEA Grapalat" w:hAnsi="GHEA Grapalat"/>
        </w:rPr>
        <w:t>«</w:t>
      </w:r>
      <w:r w:rsidRPr="009A1820">
        <w:rPr>
          <w:rFonts w:ascii="GHEA Grapalat" w:hAnsi="GHEA Grapalat"/>
        </w:rPr>
        <w:t>а</w:t>
      </w:r>
      <w:r w:rsidR="009A1820">
        <w:rPr>
          <w:rFonts w:ascii="GHEA Grapalat" w:hAnsi="GHEA Grapalat"/>
        </w:rPr>
        <w:t>»</w:t>
      </w:r>
      <w:r w:rsidRPr="009A1820">
        <w:rPr>
          <w:rFonts w:ascii="GHEA Grapalat" w:hAnsi="GHEA Grapalat"/>
        </w:rPr>
        <w:t xml:space="preserve">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w:t>
      </w:r>
      <w:r w:rsidR="009A1820">
        <w:rPr>
          <w:rFonts w:ascii="GHEA Grapalat" w:hAnsi="GHEA Grapalat"/>
        </w:rPr>
        <w:t>«</w:t>
      </w:r>
      <w:r w:rsidRPr="000306ED">
        <w:rPr>
          <w:rFonts w:ascii="GHEA Grapalat" w:hAnsi="GHEA Grapalat"/>
        </w:rPr>
        <w:t>Данные, удостоверяющие личность лица</w:t>
      </w:r>
      <w:r w:rsidR="009A1820">
        <w:rPr>
          <w:rFonts w:ascii="GHEA Grapalat" w:hAnsi="GHEA Grapalat"/>
        </w:rPr>
        <w:t>»</w:t>
      </w:r>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 xml:space="preserve">2)  в подразделе </w:t>
      </w:r>
      <w:r w:rsidR="009A1820">
        <w:rPr>
          <w:rFonts w:ascii="GHEA Grapalat" w:hAnsi="GHEA Grapalat"/>
        </w:rPr>
        <w:t>«</w:t>
      </w:r>
      <w:r w:rsidRPr="000306ED">
        <w:rPr>
          <w:rFonts w:ascii="GHEA Grapalat" w:hAnsi="GHEA Grapalat"/>
        </w:rPr>
        <w:t>Документ, удостоверяющий личность</w:t>
      </w:r>
      <w:r w:rsidR="009A1820">
        <w:rPr>
          <w:rFonts w:ascii="GHEA Grapalat" w:hAnsi="GHEA Grapalat"/>
        </w:rPr>
        <w:t>»</w:t>
      </w:r>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 xml:space="preserve">3) в подразделе </w:t>
      </w:r>
      <w:r w:rsidR="009A1820">
        <w:rPr>
          <w:rFonts w:ascii="GHEA Grapalat" w:hAnsi="GHEA Grapalat"/>
        </w:rPr>
        <w:t>«</w:t>
      </w:r>
      <w:r w:rsidRPr="000306ED">
        <w:rPr>
          <w:rFonts w:ascii="GHEA Grapalat" w:hAnsi="GHEA Grapalat"/>
        </w:rPr>
        <w:t>Адрес учета лица</w:t>
      </w:r>
      <w:r w:rsidR="009A1820">
        <w:rPr>
          <w:rFonts w:ascii="GHEA Grapalat" w:hAnsi="GHEA Grapalat"/>
        </w:rPr>
        <w:t>»</w:t>
      </w:r>
      <w:r w:rsidRPr="000306ED">
        <w:rPr>
          <w:rFonts w:ascii="GHEA Grapalat" w:hAnsi="GHEA Grapalat"/>
        </w:rPr>
        <w:t xml:space="preserve">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 xml:space="preserve">4) подраздел </w:t>
      </w:r>
      <w:r w:rsidR="009A1820">
        <w:rPr>
          <w:rFonts w:ascii="GHEA Grapalat" w:hAnsi="GHEA Grapalat"/>
        </w:rPr>
        <w:t>«</w:t>
      </w:r>
      <w:r w:rsidRPr="000306ED">
        <w:rPr>
          <w:rFonts w:ascii="GHEA Grapalat" w:hAnsi="GHEA Grapalat"/>
        </w:rPr>
        <w:t xml:space="preserve"> Адрес проживания лица</w:t>
      </w:r>
      <w:r w:rsidR="009A1820">
        <w:rPr>
          <w:rFonts w:ascii="GHEA Grapalat" w:hAnsi="GHEA Grapalat"/>
        </w:rPr>
        <w:t>»</w:t>
      </w:r>
      <w:r w:rsidRPr="000306ED">
        <w:rPr>
          <w:rFonts w:ascii="GHEA Grapalat" w:hAnsi="GHEA Grapalat"/>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w:t>
      </w:r>
      <w:r w:rsidR="009A1820">
        <w:rPr>
          <w:rFonts w:ascii="GHEA Grapalat" w:hAnsi="GHEA Grapalat"/>
        </w:rPr>
        <w:t>«</w:t>
      </w:r>
      <w:r w:rsidRPr="000306ED">
        <w:rPr>
          <w:rFonts w:ascii="GHEA Grapalat" w:hAnsi="GHEA Grapalat"/>
        </w:rPr>
        <w:t xml:space="preserve">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w:t>
      </w:r>
      <w:r w:rsidR="009A1820">
        <w:rPr>
          <w:rFonts w:ascii="GHEA Grapalat" w:hAnsi="GHEA Grapalat"/>
        </w:rPr>
        <w:t>»</w:t>
      </w:r>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9A1820">
        <w:rPr>
          <w:rFonts w:ascii="GHEA Grapalat" w:hAnsi="GHEA Grapalat"/>
        </w:rPr>
        <w:t>«</w:t>
      </w:r>
      <w:r w:rsidRPr="000306ED">
        <w:rPr>
          <w:rFonts w:ascii="GHEA Grapalat" w:hAnsi="GHEA Grapalat"/>
        </w:rPr>
        <w:t>О борьбе с отмыванием денег и финансированием терроризма</w:t>
      </w:r>
      <w:r w:rsidR="009A1820">
        <w:rPr>
          <w:rFonts w:ascii="GHEA Grapalat" w:hAnsi="GHEA Grapalat"/>
        </w:rPr>
        <w:t>»</w:t>
      </w:r>
      <w:r w:rsidRPr="000306ED">
        <w:rPr>
          <w:rFonts w:ascii="GHEA Grapalat" w:hAnsi="GHEA Grapalat"/>
        </w:rPr>
        <w:t xml:space="preserve"> лицо является  реальным бенефициаром Организации и включается информация, требуемая в связи с этими основаниями. В случае </w:t>
      </w:r>
      <w:r w:rsidRPr="000306ED">
        <w:rPr>
          <w:rFonts w:ascii="GHEA Grapalat" w:hAnsi="GHEA Grapalat"/>
        </w:rPr>
        <w:lastRenderedPageBreak/>
        <w:t>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w:t>
      </w:r>
      <w:r w:rsidR="009A1820" w:rsidRPr="000306ED">
        <w:rPr>
          <w:rFonts w:ascii="GHEA Grapalat" w:hAnsi="GHEA Grapalat"/>
        </w:rPr>
        <w:t>В</w:t>
      </w:r>
      <w:r w:rsidRPr="000306ED">
        <w:rPr>
          <w:rFonts w:ascii="GHEA Grapalat" w:hAnsi="GHEA Grapalat"/>
        </w:rPr>
        <w:t xml:space="preserve"> пункте </w:t>
      </w:r>
      <w:r w:rsidR="009A1820">
        <w:rPr>
          <w:rFonts w:ascii="GHEA Grapalat" w:hAnsi="GHEA Grapalat"/>
        </w:rPr>
        <w:t>«</w:t>
      </w:r>
      <w:r w:rsidRPr="000306ED">
        <w:rPr>
          <w:rFonts w:ascii="GHEA Grapalat" w:hAnsi="GHEA Grapalat"/>
        </w:rPr>
        <w:t>а</w:t>
      </w:r>
      <w:r w:rsidR="009A1820">
        <w:rPr>
          <w:rFonts w:ascii="GHEA Grapalat" w:hAnsi="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9A1820">
        <w:rPr>
          <w:rFonts w:ascii="GHEA Grapalat" w:hAnsi="GHEA Grapalat"/>
        </w:rPr>
        <w:t>«</w:t>
      </w:r>
      <w:r w:rsidRPr="000306ED">
        <w:rPr>
          <w:rFonts w:ascii="GHEA Grapalat" w:hAnsi="GHEA Grapalat"/>
        </w:rPr>
        <w:t>Размер участия</w:t>
      </w:r>
      <w:r w:rsidR="009A1820">
        <w:rPr>
          <w:rFonts w:ascii="GHEA Grapalat" w:hAnsi="GHEA Grapalat"/>
        </w:rPr>
        <w:t>»</w:t>
      </w:r>
      <w:r w:rsidRPr="000306ED">
        <w:rPr>
          <w:rFonts w:ascii="GHEA Grapalat" w:hAnsi="GHEA Grapalat"/>
        </w:rPr>
        <w:t xml:space="preserve">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w:t>
      </w:r>
      <w:r w:rsidR="009A1820">
        <w:rPr>
          <w:rFonts w:ascii="GHEA Grapalat" w:eastAsia="GHEA Grapalat" w:hAnsi="GHEA Grapalat" w:cs="GHEA Grapalat"/>
        </w:rPr>
        <w:t>«</w:t>
      </w:r>
      <w:r w:rsidRPr="000306ED">
        <w:rPr>
          <w:rFonts w:ascii="GHEA Grapalat" w:eastAsia="GHEA Grapalat" w:hAnsi="GHEA Grapalat" w:cs="GHEA Grapalat"/>
        </w:rPr>
        <w:t>Вид участия</w:t>
      </w:r>
      <w:r w:rsidR="009A1820">
        <w:rPr>
          <w:rFonts w:ascii="GHEA Grapalat" w:eastAsia="GHEA Grapalat" w:hAnsi="GHEA Grapalat" w:cs="GHEA Grapalat"/>
        </w:rPr>
        <w:t>»</w:t>
      </w:r>
      <w:r w:rsidRPr="000306ED">
        <w:rPr>
          <w:rFonts w:ascii="GHEA Grapalat" w:eastAsia="GHEA Grapalat" w:hAnsi="GHEA Grapalat" w:cs="GHEA Grapalat"/>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w:t>
      </w:r>
      <w:r w:rsidR="009A1820" w:rsidRPr="000306ED">
        <w:rPr>
          <w:rFonts w:ascii="GHEA Grapalat" w:hAnsi="GHEA Grapalat"/>
        </w:rPr>
        <w:t>В</w:t>
      </w:r>
      <w:r w:rsidRPr="000306ED">
        <w:rPr>
          <w:rFonts w:ascii="GHEA Grapalat" w:hAnsi="GHEA Grapalat"/>
        </w:rPr>
        <w:t xml:space="preserve"> пункте </w:t>
      </w:r>
      <w:r w:rsidR="009A1820">
        <w:rPr>
          <w:rFonts w:ascii="GHEA Grapalat" w:eastAsia="GHEA Grapalat" w:hAnsi="GHEA Grapalat" w:cs="GHEA Grapalat"/>
        </w:rPr>
        <w:t>«</w:t>
      </w:r>
      <w:r w:rsidRPr="000306ED">
        <w:rPr>
          <w:rFonts w:ascii="GHEA Grapalat" w:hAnsi="GHEA Grapalat"/>
        </w:rPr>
        <w:t>б</w:t>
      </w:r>
      <w:r w:rsidR="009A1820">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009A1820">
        <w:rPr>
          <w:rFonts w:ascii="GHEA Grapalat" w:eastAsia="GHEA Grapalat" w:hAnsi="GHEA Grapalat" w:cs="GHEA Grapalat"/>
        </w:rPr>
        <w:t>«</w:t>
      </w:r>
      <w:r w:rsidRPr="000306ED">
        <w:rPr>
          <w:rFonts w:ascii="GHEA Grapalat" w:hAnsi="GHEA Grapalat"/>
        </w:rPr>
        <w:t>а</w:t>
      </w:r>
      <w:r w:rsidR="009A1820">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009A1820" w:rsidRPr="000306ED">
        <w:rPr>
          <w:rFonts w:ascii="GHEA Grapalat" w:hAnsi="GHEA Grapalat"/>
        </w:rPr>
        <w:t>В</w:t>
      </w:r>
      <w:r w:rsidRPr="000306ED">
        <w:rPr>
          <w:rFonts w:ascii="GHEA Grapalat" w:hAnsi="GHEA Grapalat"/>
          <w:lang w:val="hy-AM"/>
        </w:rPr>
        <w:t xml:space="preserve"> пункте </w:t>
      </w:r>
      <w:r w:rsidR="009A1820">
        <w:rPr>
          <w:rFonts w:ascii="GHEA Grapalat" w:eastAsia="GHEA Grapalat" w:hAnsi="GHEA Grapalat" w:cs="GHEA Grapalat"/>
        </w:rPr>
        <w:t>«</w:t>
      </w:r>
      <w:r w:rsidRPr="000306ED">
        <w:rPr>
          <w:rFonts w:ascii="GHEA Grapalat" w:hAnsi="GHEA Grapalat"/>
        </w:rPr>
        <w:t>в</w:t>
      </w:r>
      <w:r w:rsidR="009A1820">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009A1820">
        <w:rPr>
          <w:rFonts w:ascii="GHEA Grapalat" w:eastAsia="GHEA Grapalat" w:hAnsi="GHEA Grapalat" w:cs="GHEA Grapalat"/>
        </w:rPr>
        <w:t>«</w:t>
      </w:r>
      <w:r w:rsidRPr="000306ED">
        <w:rPr>
          <w:rFonts w:ascii="GHEA Grapalat" w:hAnsi="GHEA Grapalat"/>
        </w:rPr>
        <w:t>а</w:t>
      </w:r>
      <w:r w:rsidR="009A1820">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009A1820">
        <w:rPr>
          <w:rFonts w:ascii="GHEA Grapalat" w:eastAsia="GHEA Grapalat" w:hAnsi="GHEA Grapalat" w:cs="GHEA Grapalat"/>
        </w:rPr>
        <w:t>«</w:t>
      </w:r>
      <w:r w:rsidRPr="000306ED">
        <w:rPr>
          <w:rFonts w:ascii="GHEA Grapalat" w:hAnsi="GHEA Grapalat"/>
        </w:rPr>
        <w:t>б</w:t>
      </w:r>
      <w:r w:rsidR="009A1820">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009A1820">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w:t>
      </w:r>
      <w:r w:rsidR="009A1820">
        <w:rPr>
          <w:rFonts w:ascii="GHEA Grapalat" w:hAnsi="GHEA Grapalat"/>
          <w:lang w:val="hy-AM"/>
        </w:rPr>
        <w:t>»</w:t>
      </w:r>
      <w:r w:rsidRPr="000306ED">
        <w:rPr>
          <w:rFonts w:ascii="GHEA Grapalat" w:hAnsi="GHEA Grapalat"/>
          <w:lang w:val="hy-AM"/>
        </w:rPr>
        <w:t xml:space="preserve">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w:t>
      </w:r>
      <w:r w:rsidR="009A1820" w:rsidRPr="000306ED">
        <w:rPr>
          <w:rFonts w:ascii="GHEA Grapalat" w:hAnsi="GHEA Grapalat"/>
        </w:rPr>
        <w:t>В</w:t>
      </w:r>
      <w:r w:rsidRPr="000306ED">
        <w:rPr>
          <w:rFonts w:ascii="GHEA Grapalat" w:hAnsi="GHEA Grapalat"/>
        </w:rPr>
        <w:t xml:space="preserve"> пункте </w:t>
      </w:r>
      <w:r w:rsidR="009A1820">
        <w:rPr>
          <w:rFonts w:ascii="GHEA Grapalat" w:eastAsia="GHEA Grapalat" w:hAnsi="GHEA Grapalat" w:cs="GHEA Grapalat"/>
        </w:rPr>
        <w:t>«</w:t>
      </w:r>
      <w:r w:rsidRPr="000306ED">
        <w:rPr>
          <w:rFonts w:ascii="GHEA Grapalat" w:hAnsi="GHEA Grapalat"/>
        </w:rPr>
        <w:t>а</w:t>
      </w:r>
      <w:r w:rsidR="009A1820">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9A1820">
        <w:rPr>
          <w:rFonts w:ascii="GHEA Grapalat" w:eastAsia="GHEA Grapalat" w:hAnsi="GHEA Grapalat" w:cs="GHEA Grapalat"/>
        </w:rPr>
        <w:t>«</w:t>
      </w:r>
      <w:r w:rsidRPr="000306ED">
        <w:rPr>
          <w:rFonts w:ascii="GHEA Grapalat" w:hAnsi="GHEA Grapalat"/>
        </w:rPr>
        <w:t>а</w:t>
      </w:r>
      <w:r w:rsidR="009A1820">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009A1820">
        <w:rPr>
          <w:rFonts w:ascii="GHEA Grapalat" w:eastAsia="GHEA Grapalat" w:hAnsi="GHEA Grapalat" w:cs="GHEA Grapalat"/>
        </w:rPr>
        <w:t>«</w:t>
      </w:r>
      <w:r w:rsidRPr="000306ED">
        <w:rPr>
          <w:rFonts w:ascii="GHEA Grapalat" w:hAnsi="GHEA Grapalat"/>
        </w:rPr>
        <w:t>б</w:t>
      </w:r>
      <w:r w:rsidR="009A1820">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009A1820">
        <w:rPr>
          <w:rFonts w:ascii="GHEA Grapalat" w:eastAsia="GHEA Grapalat" w:hAnsi="GHEA Grapalat" w:cs="GHEA Grapalat"/>
        </w:rPr>
        <w:t>«</w:t>
      </w:r>
      <w:r w:rsidRPr="000306ED">
        <w:rPr>
          <w:rFonts w:ascii="GHEA Grapalat" w:hAnsi="GHEA Grapalat"/>
        </w:rPr>
        <w:t>в</w:t>
      </w:r>
      <w:r w:rsidR="009A1820">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w:t>
      </w:r>
      <w:r w:rsidR="009A1820" w:rsidRPr="000306ED">
        <w:rPr>
          <w:rFonts w:ascii="GHEA Grapalat" w:hAnsi="GHEA Grapalat"/>
        </w:rPr>
        <w:t>В</w:t>
      </w:r>
      <w:r w:rsidRPr="000306ED">
        <w:rPr>
          <w:rFonts w:ascii="GHEA Grapalat" w:hAnsi="GHEA Grapalat"/>
        </w:rPr>
        <w:t xml:space="preserve"> пункте </w:t>
      </w:r>
      <w:r w:rsidR="009A1820">
        <w:rPr>
          <w:rFonts w:ascii="GHEA Grapalat" w:eastAsia="GHEA Grapalat" w:hAnsi="GHEA Grapalat" w:cs="GHEA Grapalat"/>
        </w:rPr>
        <w:t>«</w:t>
      </w:r>
      <w:r w:rsidRPr="000306ED">
        <w:rPr>
          <w:rFonts w:ascii="GHEA Grapalat" w:hAnsi="GHEA Grapalat"/>
        </w:rPr>
        <w:t>г</w:t>
      </w:r>
      <w:r w:rsidR="009A1820">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009A1820">
        <w:rPr>
          <w:rFonts w:ascii="GHEA Grapalat" w:eastAsia="GHEA Grapalat" w:hAnsi="GHEA Grapalat" w:cs="GHEA Grapalat"/>
        </w:rPr>
        <w:t>«</w:t>
      </w:r>
      <w:r w:rsidRPr="000306ED">
        <w:rPr>
          <w:rFonts w:ascii="GHEA Grapalat" w:hAnsi="GHEA Grapalat"/>
        </w:rPr>
        <w:t>а</w:t>
      </w:r>
      <w:r w:rsidR="009A1820">
        <w:rPr>
          <w:rFonts w:ascii="GHEA Grapalat" w:eastAsia="GHEA Grapalat" w:hAnsi="GHEA Grapalat" w:cs="GHEA Grapalat"/>
        </w:rPr>
        <w:t>»</w:t>
      </w:r>
      <w:r w:rsidRPr="000306ED">
        <w:rPr>
          <w:rFonts w:ascii="GHEA Grapalat" w:eastAsia="GHEA Grapalat" w:hAnsi="GHEA Grapalat" w:cs="GHEA Grapalat"/>
          <w:lang w:val="hy-AM"/>
        </w:rPr>
        <w:t xml:space="preserve"> </w:t>
      </w:r>
      <w:r w:rsidR="009A1820">
        <w:rPr>
          <w:rFonts w:ascii="GHEA Grapalat" w:hAnsi="GHEA Grapalat"/>
        </w:rPr>
        <w:t>–</w:t>
      </w:r>
      <w:r w:rsidRPr="000306ED">
        <w:rPr>
          <w:rFonts w:ascii="GHEA Grapalat" w:hAnsi="GHEA Grapalat"/>
          <w:lang w:val="hy-AM"/>
        </w:rPr>
        <w:t xml:space="preserve"> </w:t>
      </w:r>
      <w:r w:rsidR="009A1820">
        <w:rPr>
          <w:rFonts w:ascii="GHEA Grapalat" w:eastAsia="GHEA Grapalat" w:hAnsi="GHEA Grapalat" w:cs="GHEA Grapalat"/>
        </w:rPr>
        <w:t>«</w:t>
      </w:r>
      <w:r w:rsidRPr="000306ED">
        <w:rPr>
          <w:rFonts w:ascii="GHEA Grapalat" w:hAnsi="GHEA Grapalat"/>
        </w:rPr>
        <w:t>в</w:t>
      </w:r>
      <w:r w:rsidR="009A1820">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w:t>
      </w:r>
      <w:r w:rsidR="009A1820" w:rsidRPr="000306ED">
        <w:rPr>
          <w:rFonts w:ascii="GHEA Grapalat" w:hAnsi="GHEA Grapalat"/>
        </w:rPr>
        <w:t>В</w:t>
      </w:r>
      <w:r w:rsidRPr="000306ED">
        <w:rPr>
          <w:rFonts w:ascii="GHEA Grapalat" w:hAnsi="GHEA Grapalat"/>
        </w:rPr>
        <w:t xml:space="preserve"> пункте </w:t>
      </w:r>
      <w:r w:rsidR="009A1820">
        <w:rPr>
          <w:rFonts w:ascii="GHEA Grapalat" w:eastAsia="GHEA Grapalat" w:hAnsi="GHEA Grapalat" w:cs="GHEA Grapalat"/>
        </w:rPr>
        <w:t>«</w:t>
      </w:r>
      <w:r w:rsidRPr="000306ED">
        <w:rPr>
          <w:rFonts w:ascii="GHEA Grapalat" w:hAnsi="GHEA Grapalat"/>
        </w:rPr>
        <w:t>д</w:t>
      </w:r>
      <w:r w:rsidR="009A1820">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9A1820">
        <w:rPr>
          <w:rFonts w:ascii="GHEA Grapalat" w:eastAsia="GHEA Grapalat" w:hAnsi="GHEA Grapalat" w:cs="GHEA Grapalat"/>
        </w:rPr>
        <w:t>«</w:t>
      </w:r>
      <w:r w:rsidRPr="000306ED">
        <w:rPr>
          <w:rFonts w:ascii="GHEA Grapalat" w:hAnsi="GHEA Grapalat"/>
        </w:rPr>
        <w:t>а</w:t>
      </w:r>
      <w:r w:rsidR="009A1820">
        <w:rPr>
          <w:rFonts w:ascii="GHEA Grapalat" w:eastAsia="GHEA Grapalat" w:hAnsi="GHEA Grapalat" w:cs="GHEA Grapalat"/>
        </w:rPr>
        <w:t>»</w:t>
      </w:r>
      <w:r w:rsidRPr="000306ED">
        <w:rPr>
          <w:rFonts w:ascii="GHEA Grapalat" w:eastAsia="GHEA Grapalat" w:hAnsi="GHEA Grapalat" w:cs="GHEA Grapalat"/>
        </w:rPr>
        <w:t xml:space="preserve"> </w:t>
      </w:r>
      <w:r w:rsidR="009A1820">
        <w:rPr>
          <w:rFonts w:ascii="GHEA Grapalat" w:hAnsi="GHEA Grapalat"/>
        </w:rPr>
        <w:t>–</w:t>
      </w:r>
      <w:r w:rsidRPr="000306ED">
        <w:rPr>
          <w:rFonts w:ascii="GHEA Grapalat" w:hAnsi="GHEA Grapalat"/>
        </w:rPr>
        <w:t xml:space="preserve"> </w:t>
      </w:r>
      <w:r w:rsidR="009A1820">
        <w:rPr>
          <w:rFonts w:ascii="GHEA Grapalat" w:eastAsia="GHEA Grapalat" w:hAnsi="GHEA Grapalat" w:cs="GHEA Grapalat"/>
        </w:rPr>
        <w:t>«</w:t>
      </w:r>
      <w:r w:rsidRPr="000306ED">
        <w:rPr>
          <w:rFonts w:ascii="GHEA Grapalat" w:hAnsi="GHEA Grapalat"/>
        </w:rPr>
        <w:t>г</w:t>
      </w:r>
      <w:r w:rsidR="009A1820">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w:t>
      </w:r>
      <w:r w:rsidR="009A1820">
        <w:rPr>
          <w:rFonts w:ascii="GHEA Grapalat" w:hAnsi="GHEA Grapalat"/>
        </w:rPr>
        <w:t>«</w:t>
      </w:r>
      <w:r w:rsidRPr="000306ED">
        <w:rPr>
          <w:rFonts w:ascii="GHEA Grapalat" w:hAnsi="GHEA Grapalat"/>
        </w:rPr>
        <w:t>Информация о статусе реального бенефициара</w:t>
      </w:r>
      <w:r w:rsidR="009A1820">
        <w:rPr>
          <w:rFonts w:ascii="GHEA Grapalat" w:hAnsi="GHEA Grapalat"/>
        </w:rPr>
        <w:t>»</w:t>
      </w:r>
      <w:r w:rsidRPr="000306ED">
        <w:rPr>
          <w:rFonts w:ascii="GHEA Grapalat" w:hAnsi="GHEA Grapalat"/>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w:t>
      </w:r>
      <w:r w:rsidRPr="000306ED">
        <w:rPr>
          <w:rFonts w:ascii="GHEA Grapalat" w:hAnsi="GHEA Grapalat"/>
        </w:rPr>
        <w:lastRenderedPageBreak/>
        <w:t>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009A1820">
        <w:rPr>
          <w:rFonts w:ascii="GHEA Grapalat" w:eastAsia="GHEA Grapalat" w:hAnsi="GHEA Grapalat" w:cs="GHEA Grapalat"/>
        </w:rPr>
        <w:t>«</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009A1820">
        <w:rPr>
          <w:rFonts w:ascii="GHEA Grapalat" w:eastAsia="GHEA Grapalat" w:hAnsi="GHEA Grapalat" w:cs="GHEA Grapalat"/>
        </w:rPr>
        <w:t>»</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009A1820">
        <w:rPr>
          <w:rFonts w:ascii="GHEA Grapalat" w:eastAsia="GHEA Grapalat" w:hAnsi="GHEA Grapalat" w:cs="GHEA Grapalat"/>
        </w:rPr>
        <w:t>«</w:t>
      </w:r>
      <w:r w:rsidRPr="000306ED">
        <w:rPr>
          <w:rFonts w:ascii="GHEA Grapalat" w:hAnsi="GHEA Grapalat"/>
        </w:rPr>
        <w:t>Данные организации</w:t>
      </w:r>
      <w:r w:rsidR="009A1820">
        <w:rPr>
          <w:rFonts w:ascii="GHEA Grapalat" w:hAnsi="GHEA Grapalat"/>
        </w:rPr>
        <w:t>»</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w:t>
      </w:r>
      <w:r w:rsidR="009A1820">
        <w:rPr>
          <w:rFonts w:ascii="GHEA Grapalat" w:hAnsi="GHEA Grapalat"/>
        </w:rPr>
        <w:t>«</w:t>
      </w:r>
      <w:r w:rsidRPr="000306ED">
        <w:rPr>
          <w:rFonts w:ascii="GHEA Grapalat" w:hAnsi="GHEA Grapalat"/>
        </w:rPr>
        <w:t>Данные реального бенефициара</w:t>
      </w:r>
      <w:r w:rsidR="009A1820">
        <w:rPr>
          <w:rFonts w:ascii="GHEA Grapalat" w:hAnsi="GHEA Grapalat"/>
        </w:rPr>
        <w:t>»</w:t>
      </w:r>
      <w:r w:rsidRPr="000306ED">
        <w:rPr>
          <w:rFonts w:ascii="GHEA Grapalat" w:hAnsi="GHEA Grapalat"/>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009A1820">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w:t>
      </w:r>
      <w:r w:rsidR="009A1820">
        <w:rPr>
          <w:rFonts w:ascii="GHEA Grapalat" w:hAnsi="GHEA Grapalat"/>
        </w:rPr>
        <w:t>»</w:t>
      </w:r>
      <w:r w:rsidRPr="000306ED">
        <w:rPr>
          <w:rFonts w:ascii="GHEA Grapalat" w:hAnsi="GHEA Grapalat"/>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D4552" w:rsidRPr="005E47B3" w:rsidRDefault="006D4552" w:rsidP="006D4552">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D4552">
        <w:rPr>
          <w:rFonts w:ascii="GHEA Grapalat" w:hAnsi="GHEA Grapalat"/>
          <w:b/>
        </w:rPr>
        <w:t>ЕГС-</w:t>
      </w:r>
      <w:r w:rsidR="006D4552" w:rsidRPr="00AA05DB">
        <w:rPr>
          <w:rFonts w:ascii="GHEA Grapalat" w:hAnsi="GHEA Grapalat"/>
          <w:b/>
        </w:rPr>
        <w:t>BMAPDzB</w:t>
      </w:r>
      <w:r w:rsidR="006D4552">
        <w:rPr>
          <w:rFonts w:ascii="GHEA Grapalat" w:hAnsi="GHEA Grapalat"/>
          <w:b/>
        </w:rPr>
        <w:t>-</w:t>
      </w:r>
      <w:r w:rsidR="006D4552" w:rsidRPr="00956B41">
        <w:rPr>
          <w:rFonts w:ascii="GHEA Grapalat" w:hAnsi="GHEA Grapalat"/>
          <w:b/>
        </w:rPr>
        <w:t>2</w:t>
      </w:r>
      <w:r w:rsidR="006D4552">
        <w:rPr>
          <w:rFonts w:ascii="GHEA Grapalat" w:hAnsi="GHEA Grapalat"/>
          <w:b/>
          <w:lang w:val="en-US"/>
        </w:rPr>
        <w:t>3</w:t>
      </w:r>
      <w:r w:rsidR="006D4552" w:rsidRPr="00077CEB">
        <w:rPr>
          <w:rFonts w:ascii="GHEA Grapalat" w:hAnsi="GHEA Grapalat"/>
          <w:b/>
        </w:rPr>
        <w:t>/</w:t>
      </w:r>
      <w:r w:rsidR="006D4552">
        <w:rPr>
          <w:rFonts w:ascii="GHEA Grapalat" w:hAnsi="GHEA Grapalat"/>
          <w:b/>
          <w:lang w:val="en-US"/>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9A1820" w:rsidP="00B46D58">
            <w:pPr>
              <w:widowControl w:val="0"/>
              <w:rPr>
                <w:rFonts w:ascii="GHEA Grapalat" w:hAnsi="GHEA Grapalat"/>
                <w:sz w:val="20"/>
                <w:szCs w:val="20"/>
              </w:rPr>
            </w:pPr>
            <w:r>
              <w:rPr>
                <w:rFonts w:ascii="GHEA Grapalat" w:hAnsi="GHEA Grapalat"/>
                <w:sz w:val="20"/>
                <w:szCs w:val="20"/>
                <w:u w:val="single"/>
                <w:vertAlign w:val="subscript"/>
              </w:rPr>
              <w:t>«</w:t>
            </w:r>
            <w:r w:rsidR="0009191C" w:rsidRPr="005744FC">
              <w:rPr>
                <w:rFonts w:ascii="GHEA Grapalat" w:hAnsi="GHEA Grapalat"/>
                <w:sz w:val="20"/>
                <w:szCs w:val="20"/>
                <w:u w:val="single"/>
                <w:vertAlign w:val="subscript"/>
              </w:rPr>
              <w:t>Наименование лота предмета закупки № 1</w:t>
            </w:r>
            <w:r>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9A1820" w:rsidP="00B46D58">
            <w:pPr>
              <w:widowControl w:val="0"/>
              <w:rPr>
                <w:rFonts w:ascii="GHEA Grapalat" w:hAnsi="GHEA Grapalat"/>
                <w:sz w:val="20"/>
                <w:szCs w:val="20"/>
              </w:rPr>
            </w:pPr>
            <w:r>
              <w:rPr>
                <w:rFonts w:ascii="GHEA Grapalat" w:hAnsi="GHEA Grapalat"/>
                <w:sz w:val="20"/>
                <w:szCs w:val="20"/>
                <w:u w:val="single"/>
                <w:vertAlign w:val="subscript"/>
              </w:rPr>
              <w:t>«</w:t>
            </w:r>
            <w:r w:rsidR="0009191C" w:rsidRPr="005744FC">
              <w:rPr>
                <w:rFonts w:ascii="GHEA Grapalat" w:hAnsi="GHEA Grapalat"/>
                <w:sz w:val="20"/>
                <w:szCs w:val="20"/>
                <w:u w:val="single"/>
                <w:vertAlign w:val="subscript"/>
              </w:rPr>
              <w:t>Наименование лота предмета закупки № 2</w:t>
            </w:r>
            <w:r>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9A1820" w:rsidP="00B46D58">
            <w:pPr>
              <w:widowControl w:val="0"/>
              <w:rPr>
                <w:rFonts w:ascii="GHEA Grapalat" w:hAnsi="GHEA Grapalat"/>
                <w:sz w:val="20"/>
                <w:szCs w:val="20"/>
              </w:rPr>
            </w:pPr>
            <w:r>
              <w:rPr>
                <w:rFonts w:ascii="GHEA Grapalat" w:hAnsi="GHEA Grapalat"/>
                <w:sz w:val="20"/>
                <w:szCs w:val="20"/>
                <w:u w:val="single"/>
                <w:vertAlign w:val="subscript"/>
              </w:rPr>
              <w:t>«</w:t>
            </w:r>
            <w:r w:rsidR="0009191C" w:rsidRPr="005744FC">
              <w:rPr>
                <w:rFonts w:ascii="GHEA Grapalat" w:hAnsi="GHEA Grapalat"/>
                <w:sz w:val="20"/>
                <w:szCs w:val="20"/>
                <w:u w:val="single"/>
                <w:vertAlign w:val="subscript"/>
              </w:rPr>
              <w:t>Наименование лота предмета закупки № 3</w:t>
            </w:r>
            <w:r>
              <w:rPr>
                <w:rFonts w:ascii="GHEA Grapalat" w:hAnsi="GHEA Grapalat"/>
                <w:sz w:val="20"/>
                <w:szCs w:val="20"/>
                <w:u w:val="single"/>
                <w:vertAlign w:val="subscrip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D4552" w:rsidRPr="005E47B3" w:rsidRDefault="006D4552" w:rsidP="006D4552">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E84CC1" w:rsidP="00E84CC1">
      <w:pPr>
        <w:pStyle w:val="NormalWeb"/>
        <w:shd w:val="clear" w:color="auto" w:fill="FFFFFF"/>
        <w:spacing w:before="0" w:beforeAutospacing="0" w:after="0" w:afterAutospacing="0" w:line="276" w:lineRule="auto"/>
        <w:ind w:left="567"/>
        <w:contextualSpacing/>
        <w:jc w:val="both"/>
        <w:rPr>
          <w:rFonts w:ascii="GHEA Grapalat" w:eastAsiaTheme="minorHAnsi" w:hAnsi="GHEA Grapalat" w:cstheme="minorBidi"/>
          <w:sz w:val="18"/>
          <w:szCs w:val="18"/>
        </w:rPr>
      </w:pPr>
      <w:r>
        <w:rPr>
          <w:rFonts w:ascii="GHEA Grapalat" w:eastAsiaTheme="minorHAnsi" w:hAnsi="GHEA Grapalat" w:cstheme="minorBidi"/>
          <w:lang w:val="en-US"/>
        </w:rPr>
        <w:t>1.</w:t>
      </w:r>
      <w:r w:rsidR="00BF7253" w:rsidRPr="00B138F3">
        <w:rPr>
          <w:rFonts w:ascii="GHEA Grapalat" w:eastAsiaTheme="minorHAnsi" w:hAnsi="GHEA Grapalat" w:cstheme="minorBidi"/>
        </w:rPr>
        <w:t xml:space="preserve">Настоящая гарантия (далее-гарантия) является обеспечением исполнения обязательств (далее </w:t>
      </w:r>
      <w:r w:rsidR="009A1820">
        <w:rPr>
          <w:rFonts w:ascii="GHEA Grapalat" w:eastAsiaTheme="minorHAnsi" w:hAnsi="GHEA Grapalat" w:cstheme="minorBidi"/>
        </w:rPr>
        <w:t>–</w:t>
      </w:r>
      <w:r w:rsidR="00BF7253" w:rsidRPr="00B138F3">
        <w:rPr>
          <w:rFonts w:ascii="GHEA Grapalat" w:eastAsiaTheme="minorHAnsi" w:hAnsi="GHEA Grapalat" w:cstheme="minorBidi"/>
        </w:rPr>
        <w:t xml:space="preserve"> гарантийные обязательства), установленных приглашением на участие в процедуре закупок под кодом  </w:t>
      </w:r>
      <w:r w:rsidR="00BF7253" w:rsidRPr="00B138F3">
        <w:rPr>
          <w:rFonts w:ascii="GHEA Grapalat" w:eastAsiaTheme="minorHAnsi" w:hAnsi="GHEA Grapalat" w:cstheme="minorBidi"/>
          <w:sz w:val="18"/>
          <w:szCs w:val="18"/>
        </w:rPr>
        <w:t>___</w:t>
      </w:r>
      <w:r w:rsidR="001471D8" w:rsidRPr="001471D8">
        <w:rPr>
          <w:rFonts w:ascii="GHEA Grapalat" w:hAnsi="GHEA Grapalat"/>
          <w:b/>
        </w:rPr>
        <w:t xml:space="preserve"> </w:t>
      </w:r>
      <w:r w:rsidR="001471D8" w:rsidRPr="001471D8">
        <w:rPr>
          <w:rFonts w:ascii="GHEA Grapalat" w:hAnsi="GHEA Grapalat"/>
          <w:u w:val="single"/>
        </w:rPr>
        <w:t>ЕГС-BMAPDzB-2</w:t>
      </w:r>
      <w:r w:rsidR="001471D8" w:rsidRPr="001471D8">
        <w:rPr>
          <w:rFonts w:ascii="GHEA Grapalat" w:hAnsi="GHEA Grapalat"/>
          <w:u w:val="single"/>
          <w:lang w:val="en-US"/>
        </w:rPr>
        <w:t>3</w:t>
      </w:r>
      <w:r w:rsidR="001471D8" w:rsidRPr="001471D8">
        <w:rPr>
          <w:rFonts w:ascii="GHEA Grapalat" w:hAnsi="GHEA Grapalat"/>
          <w:u w:val="single"/>
        </w:rPr>
        <w:t>/</w:t>
      </w:r>
      <w:r w:rsidR="001471D8" w:rsidRPr="001471D8">
        <w:rPr>
          <w:rFonts w:ascii="GHEA Grapalat" w:hAnsi="GHEA Grapalat"/>
          <w:u w:val="single"/>
          <w:lang w:val="en-US"/>
        </w:rPr>
        <w:t>1</w:t>
      </w:r>
      <w:r w:rsidR="00BF7253" w:rsidRPr="00B138F3">
        <w:rPr>
          <w:rFonts w:ascii="GHEA Grapalat" w:eastAsiaTheme="minorHAnsi" w:hAnsi="GHEA Grapalat" w:cstheme="minorBidi"/>
          <w:sz w:val="18"/>
          <w:szCs w:val="18"/>
        </w:rPr>
        <w:t>_</w:t>
      </w:r>
      <w:r w:rsidR="00BF7253"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w:t>
      </w:r>
      <w:r w:rsidR="001471D8" w:rsidRPr="001471D8">
        <w:rPr>
          <w:rFonts w:ascii="GHEA Grapalat" w:hAnsi="GHEA Grapalat"/>
          <w:sz w:val="22"/>
          <w:lang w:eastAsia="en-US" w:bidi="ar-SA"/>
        </w:rPr>
        <w:t xml:space="preserve"> </w:t>
      </w:r>
      <w:r w:rsidR="001471D8" w:rsidRPr="001471D8">
        <w:rPr>
          <w:rFonts w:ascii="GHEA Grapalat" w:hAnsi="GHEA Grapalat"/>
          <w:sz w:val="22"/>
          <w:u w:val="single"/>
          <w:lang w:eastAsia="en-US" w:bidi="ar-SA"/>
        </w:rPr>
        <w:t>ЗАО “Ергорсвет”</w:t>
      </w:r>
      <w:r w:rsidR="001471D8" w:rsidRPr="00075E1E">
        <w:rPr>
          <w:rFonts w:ascii="GHEA Grapalat" w:hAnsi="GHEA Grapalat"/>
          <w:sz w:val="22"/>
          <w:lang w:eastAsia="en-US" w:bidi="ar-SA"/>
        </w:rPr>
        <w:t xml:space="preserve"> </w:t>
      </w:r>
      <w:r w:rsidRPr="00B138F3">
        <w:rPr>
          <w:rFonts w:ascii="GHEA Grapalat" w:eastAsiaTheme="minorHAnsi" w:hAnsi="GHEA Grapalat" w:cstheme="minorBidi"/>
          <w:sz w:val="18"/>
          <w:szCs w:val="18"/>
        </w:rPr>
        <w:t>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522A9">
        <w:rPr>
          <w:rFonts w:ascii="GHEA Grapalat" w:eastAsiaTheme="minorHAnsi" w:hAnsi="GHEA Grapalat" w:cstheme="minorBidi"/>
          <w:lang w:val="en-US"/>
        </w:rPr>
        <w:t xml:space="preserve">              </w:t>
      </w:r>
      <w:r w:rsidR="00641344">
        <w:rPr>
          <w:rFonts w:ascii="GHEA Grapalat" w:eastAsiaTheme="minorHAnsi" w:hAnsi="GHEA Grapalat" w:cstheme="minorBidi"/>
          <w:lang w:val="en-US"/>
        </w:rPr>
        <w:t xml:space="preserve">                                    </w:t>
      </w:r>
      <w:r w:rsidRPr="00B138F3">
        <w:rPr>
          <w:rFonts w:ascii="GHEA Grapalat" w:eastAsiaTheme="minorHAnsi" w:hAnsi="GHEA Grapalat" w:cstheme="minorBidi"/>
        </w:rPr>
        <w:t>__</w:t>
      </w:r>
      <w:r w:rsidR="00641344">
        <w:rPr>
          <w:rFonts w:ascii="GHEA Grapalat" w:eastAsiaTheme="minorHAnsi" w:hAnsi="GHEA Grapalat" w:cstheme="minorBidi"/>
          <w:lang w:val="en-US"/>
        </w:rPr>
        <w:t xml:space="preserve">  </w:t>
      </w:r>
      <w:r w:rsidR="00E5565D">
        <w:rPr>
          <w:rFonts w:ascii="Sylfaen" w:hAnsi="Sylfaen" w:cs="Arial"/>
          <w:sz w:val="22"/>
          <w:szCs w:val="20"/>
          <w:u w:val="single"/>
          <w:lang w:val="hy-AM"/>
        </w:rPr>
        <w:t>1510004597930100</w:t>
      </w:r>
      <w:r w:rsidR="00E5565D">
        <w:rPr>
          <w:rFonts w:ascii="Sylfaen" w:hAnsi="Sylfaen" w:cs="Arial"/>
          <w:sz w:val="22"/>
          <w:szCs w:val="20"/>
          <w:u w:val="single"/>
        </w:rPr>
        <w:t xml:space="preserve">  </w:t>
      </w:r>
      <w:r w:rsidRPr="00B138F3">
        <w:rPr>
          <w:rFonts w:ascii="GHEA Grapalat" w:eastAsiaTheme="minorHAnsi" w:hAnsi="GHEA Grapalat" w:cstheme="minorBidi"/>
        </w:rPr>
        <w:t>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9A1820" w:rsidRPr="00B138F3">
        <w:rPr>
          <w:rFonts w:ascii="GHEA Grapalat" w:eastAsiaTheme="minorHAnsi" w:hAnsi="GHEA Grapalat" w:cstheme="minorBidi"/>
          <w:sz w:val="18"/>
          <w:szCs w:val="18"/>
        </w:rPr>
        <w:t>Р</w:t>
      </w:r>
      <w:r w:rsidRPr="00B138F3">
        <w:rPr>
          <w:rFonts w:ascii="GHEA Grapalat" w:eastAsiaTheme="minorHAnsi" w:hAnsi="GHEA Grapalat" w:cstheme="minorBidi"/>
          <w:sz w:val="18"/>
          <w:szCs w:val="18"/>
        </w:rPr>
        <w:t>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6D4552" w:rsidRPr="006D4552">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w:t>
      </w:r>
      <w:r w:rsidR="001471D8">
        <w:rPr>
          <w:rFonts w:ascii="GHEA Grapalat" w:eastAsiaTheme="minorHAnsi" w:hAnsi="GHEA Grapalat" w:cstheme="minorBidi"/>
          <w:lang w:val="en-US"/>
        </w:rPr>
        <w:t xml:space="preserve">               </w:t>
      </w:r>
      <w:r w:rsidRPr="00B138F3">
        <w:rPr>
          <w:rFonts w:ascii="GHEA Grapalat" w:eastAsiaTheme="minorHAnsi" w:hAnsi="GHEA Grapalat" w:cstheme="minorBidi"/>
        </w:rPr>
        <w:t>_______</w:t>
      </w:r>
      <w:r w:rsidR="001471D8" w:rsidRPr="001471D8">
        <w:rPr>
          <w:rFonts w:ascii="GHEA Grapalat" w:hAnsi="GHEA Grapalat"/>
          <w:u w:val="single"/>
        </w:rPr>
        <w:t xml:space="preserve"> ЕГС-BMAPDzB-2</w:t>
      </w:r>
      <w:r w:rsidR="001471D8" w:rsidRPr="001471D8">
        <w:rPr>
          <w:rFonts w:ascii="GHEA Grapalat" w:hAnsi="GHEA Grapalat"/>
          <w:u w:val="single"/>
          <w:lang w:val="en-US"/>
        </w:rPr>
        <w:t>3</w:t>
      </w:r>
      <w:r w:rsidR="001471D8" w:rsidRPr="001471D8">
        <w:rPr>
          <w:rFonts w:ascii="GHEA Grapalat" w:hAnsi="GHEA Grapalat"/>
          <w:u w:val="single"/>
        </w:rPr>
        <w:t>/</w:t>
      </w:r>
      <w:r w:rsidR="001471D8" w:rsidRPr="001471D8">
        <w:rPr>
          <w:rFonts w:ascii="GHEA Grapalat" w:hAnsi="GHEA Grapalat"/>
          <w:u w:val="single"/>
          <w:lang w:val="en-US"/>
        </w:rPr>
        <w:t>1</w:t>
      </w:r>
      <w:r w:rsidRPr="00B138F3">
        <w:rPr>
          <w:rFonts w:ascii="GHEA Grapalat" w:eastAsiaTheme="minorHAnsi" w:hAnsi="GHEA Grapalat" w:cstheme="minorBidi"/>
        </w:rPr>
        <w:t>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9A1820" w:rsidRPr="00B138F3">
        <w:rPr>
          <w:rFonts w:ascii="GHEA Grapalat" w:eastAsiaTheme="minorHAnsi" w:hAnsi="GHEA Grapalat" w:cstheme="minorBidi"/>
          <w:sz w:val="18"/>
          <w:szCs w:val="18"/>
        </w:rPr>
        <w:t>К</w:t>
      </w:r>
      <w:r w:rsidRPr="00B138F3">
        <w:rPr>
          <w:rFonts w:ascii="GHEA Grapalat" w:eastAsiaTheme="minorHAnsi" w:hAnsi="GHEA Grapalat" w:cstheme="minorBidi"/>
          <w:sz w:val="18"/>
          <w:szCs w:val="18"/>
        </w:rPr>
        <w:t>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E84CC1" w:rsidP="00E84CC1">
      <w:pPr>
        <w:pStyle w:val="NormalWeb"/>
        <w:shd w:val="clear" w:color="auto" w:fill="FFFFFF"/>
        <w:spacing w:before="0" w:beforeAutospacing="0" w:after="0" w:afterAutospacing="0"/>
        <w:ind w:left="567"/>
        <w:jc w:val="both"/>
        <w:rPr>
          <w:rFonts w:ascii="GHEA Grapalat" w:eastAsiaTheme="minorHAnsi" w:hAnsi="GHEA Grapalat" w:cstheme="minorBidi"/>
        </w:rPr>
      </w:pPr>
      <w:r>
        <w:rPr>
          <w:rFonts w:ascii="GHEA Grapalat" w:eastAsiaTheme="minorHAnsi" w:hAnsi="GHEA Grapalat" w:cstheme="minorBidi"/>
          <w:lang w:val="en-US"/>
        </w:rPr>
        <w:t>6.</w:t>
      </w:r>
      <w:r w:rsidR="00BF7253" w:rsidRPr="00B138F3">
        <w:rPr>
          <w:rFonts w:ascii="GHEA Grapalat" w:eastAsiaTheme="minorHAnsi" w:hAnsi="GHEA Grapalat" w:cstheme="minorBidi"/>
        </w:rPr>
        <w:t>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00BF7253"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E84CC1" w:rsidP="00E84CC1">
      <w:pPr>
        <w:pStyle w:val="NormalWeb"/>
        <w:shd w:val="clear" w:color="auto" w:fill="FFFFFF"/>
        <w:spacing w:before="0" w:beforeAutospacing="0" w:after="0" w:afterAutospacing="0"/>
        <w:ind w:left="567"/>
        <w:jc w:val="both"/>
        <w:rPr>
          <w:rFonts w:ascii="GHEA Grapalat" w:eastAsiaTheme="minorHAnsi" w:hAnsi="GHEA Grapalat" w:cstheme="minorBidi"/>
        </w:rPr>
      </w:pPr>
      <w:r>
        <w:rPr>
          <w:rFonts w:ascii="GHEA Grapalat" w:eastAsiaTheme="minorHAnsi" w:hAnsi="GHEA Grapalat" w:cstheme="minorBidi"/>
          <w:lang w:val="en-US"/>
        </w:rPr>
        <w:lastRenderedPageBreak/>
        <w:t>7.</w:t>
      </w:r>
      <w:r w:rsidR="00BF7253"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E31E5" w:rsidRPr="00B138F3" w:rsidRDefault="00F562DD" w:rsidP="00655C33">
      <w:pPr>
        <w:jc w:val="right"/>
        <w:rPr>
          <w:rFonts w:ascii="GHEA Grapalat" w:hAnsi="GHEA Grapalat"/>
          <w:b/>
        </w:rPr>
      </w:pPr>
      <w:r>
        <w:rPr>
          <w:rFonts w:ascii="GHEA Grapalat" w:hAnsi="GHEA Grapalat"/>
          <w:i/>
          <w:sz w:val="22"/>
          <w:szCs w:val="22"/>
        </w:rPr>
        <w:br w:type="page"/>
      </w:r>
      <w:r w:rsidR="003E31E5" w:rsidRPr="00B138F3">
        <w:rPr>
          <w:rFonts w:ascii="GHEA Grapalat" w:hAnsi="GHEA Grapalat"/>
          <w:b/>
        </w:rPr>
        <w:lastRenderedPageBreak/>
        <w:t>Приложение № 4</w:t>
      </w:r>
      <w:r w:rsidR="005D6FB8" w:rsidRPr="00182C2E">
        <w:rPr>
          <w:rFonts w:ascii="GHEA Grapalat" w:hAnsi="GHEA Grapalat"/>
          <w:b/>
        </w:rPr>
        <w:t>.</w:t>
      </w:r>
      <w:r w:rsidR="003E31E5">
        <w:rPr>
          <w:rFonts w:ascii="GHEA Grapalat" w:hAnsi="GHEA Grapalat"/>
          <w:b/>
        </w:rPr>
        <w:t>1</w:t>
      </w:r>
    </w:p>
    <w:p w:rsidR="00E72EA0" w:rsidRPr="005E47B3" w:rsidRDefault="00E72EA0" w:rsidP="00E72EA0">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9A1820" w:rsidRPr="00B138F3">
        <w:rPr>
          <w:rFonts w:ascii="GHEA Grapalat" w:eastAsiaTheme="minorHAnsi" w:hAnsi="GHEA Grapalat" w:cstheme="minorBidi"/>
          <w:sz w:val="18"/>
          <w:szCs w:val="18"/>
        </w:rPr>
        <w:t>К</w:t>
      </w:r>
      <w:r w:rsidRPr="00B138F3">
        <w:rPr>
          <w:rFonts w:ascii="GHEA Grapalat" w:eastAsiaTheme="minorHAnsi" w:hAnsi="GHEA Grapalat" w:cstheme="minorBidi"/>
          <w:sz w:val="18"/>
          <w:szCs w:val="18"/>
        </w:rPr>
        <w:t>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9A1820" w:rsidRPr="00B138F3">
        <w:rPr>
          <w:rFonts w:ascii="GHEA Grapalat" w:eastAsiaTheme="minorHAnsi" w:hAnsi="GHEA Grapalat" w:cstheme="minorBidi"/>
          <w:sz w:val="18"/>
          <w:szCs w:val="18"/>
        </w:rPr>
        <w:t>Р</w:t>
      </w:r>
      <w:r w:rsidRPr="00B138F3">
        <w:rPr>
          <w:rFonts w:ascii="GHEA Grapalat" w:eastAsiaTheme="minorHAnsi" w:hAnsi="GHEA Grapalat" w:cstheme="minorBidi"/>
          <w:sz w:val="18"/>
          <w:szCs w:val="18"/>
        </w:rPr>
        <w:t>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494262">
      <w:pPr>
        <w:pStyle w:val="NormalWeb"/>
        <w:numPr>
          <w:ilvl w:val="0"/>
          <w:numId w:val="47"/>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240609" w:rsidP="00494262">
      <w:pPr>
        <w:pStyle w:val="NormalWeb"/>
        <w:numPr>
          <w:ilvl w:val="0"/>
          <w:numId w:val="47"/>
        </w:numPr>
        <w:shd w:val="clear" w:color="auto" w:fill="FFFFFF"/>
        <w:spacing w:before="0" w:beforeAutospacing="0" w:after="0" w:afterAutospacing="0"/>
        <w:jc w:val="both"/>
        <w:rPr>
          <w:rFonts w:ascii="GHEA Grapalat" w:eastAsiaTheme="minorHAnsi" w:hAnsi="GHEA Grapalat" w:cstheme="minorBidi"/>
        </w:rPr>
      </w:pP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494262" w:rsidP="00494262">
      <w:pPr>
        <w:pStyle w:val="NormalWeb"/>
        <w:shd w:val="clear" w:color="auto" w:fill="FFFFFF"/>
        <w:spacing w:before="0" w:beforeAutospacing="0" w:after="0" w:afterAutospacing="0"/>
        <w:ind w:left="567"/>
        <w:jc w:val="both"/>
        <w:rPr>
          <w:rFonts w:ascii="GHEA Grapalat" w:eastAsiaTheme="minorHAnsi" w:hAnsi="GHEA Grapalat" w:cstheme="minorBidi"/>
        </w:rPr>
      </w:pPr>
      <w:r>
        <w:rPr>
          <w:rFonts w:ascii="GHEA Grapalat" w:eastAsiaTheme="minorHAnsi" w:hAnsi="GHEA Grapalat" w:cstheme="minorBidi"/>
          <w:lang w:val="en-US"/>
        </w:rPr>
        <w:t xml:space="preserve">7. </w:t>
      </w:r>
      <w:r w:rsidR="003E31E5"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E72EA0" w:rsidRPr="005E47B3" w:rsidRDefault="00E72EA0" w:rsidP="00E72EA0">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9A1820"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72EA0" w:rsidRPr="00B138F3" w:rsidRDefault="003D2FE2" w:rsidP="00E72EA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E72EA0" w:rsidRPr="00B138F3">
        <w:rPr>
          <w:rFonts w:ascii="GHEA Grapalat" w:hAnsi="GHEA Grapalat"/>
          <w:spacing w:val="-6"/>
          <w:sz w:val="22"/>
          <w:szCs w:val="22"/>
        </w:rPr>
        <w:t xml:space="preserve">Компания участвует в организованной </w:t>
      </w:r>
      <w:r w:rsidR="00E72EA0" w:rsidRPr="00075E1E">
        <w:rPr>
          <w:rFonts w:ascii="GHEA Grapalat" w:hAnsi="GHEA Grapalat"/>
          <w:sz w:val="22"/>
          <w:lang w:eastAsia="en-US" w:bidi="ar-SA"/>
        </w:rPr>
        <w:t xml:space="preserve">ЗАО “Ергорсвет” </w:t>
      </w:r>
      <w:r w:rsidR="00E72EA0" w:rsidRPr="00B138F3">
        <w:rPr>
          <w:rFonts w:ascii="GHEA Grapalat" w:hAnsi="GHEA Grapalat"/>
          <w:spacing w:val="-6"/>
          <w:sz w:val="22"/>
          <w:szCs w:val="22"/>
        </w:rPr>
        <w:t xml:space="preserve">(далее — Заказчик) </w:t>
      </w:r>
    </w:p>
    <w:p w:rsidR="00E72EA0" w:rsidRPr="00B138F3" w:rsidRDefault="00E72EA0" w:rsidP="00E72E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CA1276">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C90F08">
        <w:rPr>
          <w:rFonts w:ascii="GHEA Grapalat" w:hAnsi="GHEA Grapalat"/>
          <w:b/>
        </w:rPr>
        <w:t>.</w:t>
      </w:r>
    </w:p>
    <w:p w:rsidR="003D2FE2" w:rsidRPr="00B138F3" w:rsidRDefault="003D2FE2" w:rsidP="00E72EA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w:t>
      </w:r>
      <w:r w:rsidR="009A1820">
        <w:rPr>
          <w:rFonts w:ascii="GHEA Grapalat" w:hAnsi="GHEA Grapalat"/>
          <w:sz w:val="22"/>
          <w:szCs w:val="22"/>
        </w:rPr>
        <w:t>«</w:t>
      </w:r>
      <w:r w:rsidRPr="00B138F3">
        <w:rPr>
          <w:rFonts w:ascii="GHEA Grapalat" w:hAnsi="GHEA Grapalat"/>
          <w:sz w:val="22"/>
          <w:szCs w:val="22"/>
        </w:rPr>
        <w:t>акцептованный платеж</w:t>
      </w:r>
      <w:r w:rsidR="009A1820">
        <w:rPr>
          <w:rFonts w:ascii="GHEA Grapalat" w:hAnsi="GHEA Grapalat"/>
          <w:sz w:val="22"/>
          <w:szCs w:val="22"/>
        </w:rPr>
        <w:t>»</w:t>
      </w:r>
      <w:r w:rsidRPr="00B138F3">
        <w:rPr>
          <w:rFonts w:ascii="GHEA Grapalat" w:hAnsi="GHEA Grapalat"/>
          <w:sz w:val="22"/>
          <w:szCs w:val="22"/>
        </w:rPr>
        <w:t xml:space="preserve">, заполненный в поле </w:t>
      </w:r>
      <w:r w:rsidR="009A1820">
        <w:rPr>
          <w:rFonts w:ascii="GHEA Grapalat" w:hAnsi="GHEA Grapalat"/>
          <w:sz w:val="22"/>
          <w:szCs w:val="22"/>
        </w:rPr>
        <w:t>«</w:t>
      </w:r>
      <w:r w:rsidRPr="00B138F3">
        <w:rPr>
          <w:rFonts w:ascii="GHEA Grapalat" w:hAnsi="GHEA Grapalat"/>
          <w:sz w:val="22"/>
          <w:szCs w:val="22"/>
        </w:rPr>
        <w:t>Условия оплаты</w:t>
      </w:r>
      <w:r w:rsidR="009A1820">
        <w:rPr>
          <w:rFonts w:ascii="GHEA Grapalat" w:hAnsi="GHEA Grapalat"/>
          <w:sz w:val="22"/>
          <w:szCs w:val="22"/>
        </w:rPr>
        <w:t>»</w:t>
      </w:r>
      <w:r w:rsidRPr="00B138F3">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9A18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003D2FE2" w:rsidRPr="00B138F3">
        <w:rPr>
          <w:rFonts w:ascii="GHEA Grapalat" w:hAnsi="GHEA Grapalat"/>
          <w:sz w:val="22"/>
          <w:szCs w:val="22"/>
        </w:rPr>
        <w:t>)</w:t>
      </w:r>
      <w:r w:rsidR="003D2FE2"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9A18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003D2FE2" w:rsidRPr="00B138F3">
        <w:rPr>
          <w:rFonts w:ascii="GHEA Grapalat" w:hAnsi="GHEA Grapalat"/>
          <w:sz w:val="22"/>
          <w:szCs w:val="22"/>
        </w:rPr>
        <w:t>)</w:t>
      </w:r>
      <w:r w:rsidR="003D2FE2"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9A18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003D2FE2" w:rsidRPr="00B138F3">
        <w:rPr>
          <w:rFonts w:ascii="GHEA Grapalat" w:hAnsi="GHEA Grapalat"/>
          <w:sz w:val="22"/>
          <w:szCs w:val="22"/>
        </w:rPr>
        <w:t>)</w:t>
      </w:r>
      <w:r w:rsidR="003D2FE2"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9A1820"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003D2FE2" w:rsidRPr="00B138F3">
        <w:rPr>
          <w:rFonts w:ascii="GHEA Grapalat" w:hAnsi="GHEA Grapalat"/>
          <w:sz w:val="22"/>
          <w:szCs w:val="22"/>
        </w:rPr>
        <w:t>)</w:t>
      </w:r>
      <w:r w:rsidR="003D2FE2"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w:t>
      </w:r>
      <w:r w:rsidR="009A1820">
        <w:rPr>
          <w:rFonts w:ascii="GHEA Grapalat" w:hAnsi="GHEA Grapalat"/>
          <w:sz w:val="22"/>
          <w:szCs w:val="22"/>
        </w:rPr>
        <w:t>«</w:t>
      </w:r>
      <w:r w:rsidRPr="00B138F3">
        <w:rPr>
          <w:rFonts w:ascii="GHEA Grapalat" w:hAnsi="GHEA Grapalat"/>
          <w:sz w:val="22"/>
          <w:szCs w:val="22"/>
        </w:rPr>
        <w:t>АКРА Кредит Репортинг</w:t>
      </w:r>
      <w:r w:rsidR="009A1820">
        <w:rPr>
          <w:rFonts w:ascii="GHEA Grapalat" w:hAnsi="GHEA Grapalat"/>
          <w:sz w:val="22"/>
          <w:szCs w:val="22"/>
        </w:rPr>
        <w:t>»</w:t>
      </w:r>
      <w:r w:rsidRPr="00B138F3">
        <w:rPr>
          <w:rFonts w:ascii="GHEA Grapalat" w:hAnsi="GHEA Grapalat"/>
          <w:sz w:val="22"/>
          <w:szCs w:val="22"/>
        </w:rPr>
        <w:t xml:space="preserve">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2EA0"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2EA0"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2EA0" w:rsidRPr="00B138F3" w:rsidTr="009A18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9A1820">
              <w:rPr>
                <w:rFonts w:ascii="GHEA Grapalat" w:hAnsi="GHEA Grapalat"/>
              </w:rPr>
              <w:t>«</w:t>
            </w:r>
            <w:r w:rsidRPr="00B138F3">
              <w:rPr>
                <w:rFonts w:ascii="GHEA Grapalat" w:hAnsi="GHEA Grapalat"/>
              </w:rPr>
              <w:t>___</w:t>
            </w:r>
            <w:r w:rsidR="009A1820">
              <w:rPr>
                <w:rFonts w:ascii="GHEA Grapalat" w:hAnsi="GHEA Grapalat"/>
              </w:rPr>
              <w:t>»</w:t>
            </w:r>
            <w:r w:rsidRPr="00B138F3">
              <w:rPr>
                <w:rFonts w:ascii="GHEA Grapalat" w:hAnsi="GHEA Grapalat"/>
              </w:rPr>
              <w:t xml:space="preserve"> ___ 20___г.</w:t>
            </w:r>
          </w:p>
        </w:tc>
      </w:tr>
      <w:tr w:rsidR="00E72EA0" w:rsidRPr="00B138F3" w:rsidTr="009A18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2EA0" w:rsidRPr="00B138F3" w:rsidTr="009A18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2EA0" w:rsidRPr="00B138F3" w:rsidTr="009A18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2EA0"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2EA0"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2EA0"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201A0E" w:rsidRDefault="00E72EA0" w:rsidP="009A1820">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E72EA0"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201A0E" w:rsidRDefault="00E72EA0" w:rsidP="009A1820">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E72EA0" w:rsidRPr="00B138F3" w:rsidTr="009A18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201A0E" w:rsidRDefault="00E72EA0" w:rsidP="009A1820">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E72EA0" w:rsidRPr="00B138F3" w:rsidTr="009A18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201A0E" w:rsidRDefault="00E72EA0" w:rsidP="009A1820">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E72EA0" w:rsidRPr="00B138F3" w:rsidTr="009A18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201A0E" w:rsidRDefault="00E72EA0" w:rsidP="009A1820">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2EA0"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2EA0"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2EA0"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2EA0"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72EA0" w:rsidRPr="00B138F3" w:rsidTr="009A1820">
        <w:trPr>
          <w:trHeight w:val="424"/>
        </w:trPr>
        <w:tc>
          <w:tcPr>
            <w:tcW w:w="10980" w:type="dxa"/>
            <w:gridSpan w:val="2"/>
            <w:tcBorders>
              <w:top w:val="single" w:sz="4" w:space="0" w:color="auto"/>
              <w:left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2EA0" w:rsidRPr="00B138F3" w:rsidTr="009A18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2EA0" w:rsidRPr="00B138F3" w:rsidTr="009A18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2EA0" w:rsidRPr="00B138F3" w:rsidRDefault="00E72EA0" w:rsidP="009A182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2EA0" w:rsidRPr="00B138F3" w:rsidTr="009A1820">
        <w:trPr>
          <w:trHeight w:val="2194"/>
        </w:trPr>
        <w:tc>
          <w:tcPr>
            <w:tcW w:w="5616" w:type="dxa"/>
            <w:tcBorders>
              <w:top w:val="nil"/>
              <w:left w:val="single" w:sz="4" w:space="0" w:color="auto"/>
              <w:bottom w:val="single" w:sz="4" w:space="0" w:color="auto"/>
              <w:right w:val="single" w:sz="4" w:space="0" w:color="auto"/>
            </w:tcBorders>
            <w:noWrap/>
            <w:vAlign w:val="bottom"/>
          </w:tcPr>
          <w:p w:rsidR="00E72EA0" w:rsidRPr="00B138F3" w:rsidRDefault="00E72EA0" w:rsidP="009A182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2EA0" w:rsidRPr="00B138F3" w:rsidRDefault="00E72EA0" w:rsidP="009A1820">
            <w:pPr>
              <w:widowControl w:val="0"/>
              <w:spacing w:after="160"/>
              <w:rPr>
                <w:rFonts w:ascii="GHEA Grapalat" w:hAnsi="GHEA Grapalat" w:cs="Sylfaen"/>
              </w:rPr>
            </w:pPr>
          </w:p>
          <w:p w:rsidR="00E72EA0" w:rsidRPr="00B138F3" w:rsidRDefault="00E72EA0" w:rsidP="009A1820">
            <w:pPr>
              <w:widowControl w:val="0"/>
              <w:spacing w:after="160"/>
              <w:jc w:val="right"/>
              <w:rPr>
                <w:rFonts w:ascii="GHEA Grapalat" w:hAnsi="GHEA Grapalat" w:cs="Tahoma"/>
              </w:rPr>
            </w:pPr>
            <w:r w:rsidRPr="00B138F3">
              <w:rPr>
                <w:rFonts w:ascii="GHEA Grapalat" w:hAnsi="GHEA Grapalat"/>
              </w:rPr>
              <w:t>/____________________/</w:t>
            </w:r>
          </w:p>
          <w:p w:rsidR="00E72EA0" w:rsidRPr="00B138F3" w:rsidRDefault="00E72EA0" w:rsidP="009A1820">
            <w:pPr>
              <w:widowControl w:val="0"/>
              <w:spacing w:after="160"/>
              <w:rPr>
                <w:rFonts w:ascii="GHEA Grapalat" w:hAnsi="GHEA Grapalat" w:cs="Sylfaen"/>
              </w:rPr>
            </w:pPr>
          </w:p>
          <w:p w:rsidR="00E72EA0" w:rsidRPr="00B138F3" w:rsidRDefault="00E72EA0" w:rsidP="009A1820">
            <w:pPr>
              <w:widowControl w:val="0"/>
              <w:spacing w:after="160"/>
              <w:jc w:val="right"/>
              <w:rPr>
                <w:rFonts w:ascii="GHEA Grapalat" w:hAnsi="GHEA Grapalat" w:cs="Sylfaen"/>
              </w:rPr>
            </w:pPr>
            <w:r w:rsidRPr="00B138F3">
              <w:rPr>
                <w:rFonts w:ascii="GHEA Grapalat" w:hAnsi="GHEA Grapalat"/>
              </w:rPr>
              <w:t>/____________________/</w:t>
            </w:r>
          </w:p>
          <w:p w:rsidR="00E72EA0" w:rsidRPr="00B138F3" w:rsidRDefault="00E72EA0" w:rsidP="009A1820">
            <w:pPr>
              <w:widowControl w:val="0"/>
              <w:spacing w:after="160"/>
              <w:rPr>
                <w:rFonts w:ascii="GHEA Grapalat" w:hAnsi="GHEA Grapalat" w:cs="Sylfaen"/>
              </w:rPr>
            </w:pPr>
          </w:p>
          <w:p w:rsidR="00E72EA0" w:rsidRPr="00B138F3" w:rsidRDefault="00E72EA0" w:rsidP="009A182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2EA0" w:rsidRPr="00B138F3" w:rsidRDefault="00E72EA0" w:rsidP="009A182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2EA0" w:rsidRPr="00B138F3" w:rsidRDefault="00E72EA0" w:rsidP="009A182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2EA0" w:rsidRPr="00B138F3" w:rsidRDefault="00E72EA0" w:rsidP="009A1820">
            <w:pPr>
              <w:widowControl w:val="0"/>
              <w:spacing w:after="160"/>
              <w:rPr>
                <w:rFonts w:ascii="GHEA Grapalat" w:hAnsi="GHEA Grapalat" w:cs="Sylfaen"/>
              </w:rPr>
            </w:pPr>
          </w:p>
          <w:p w:rsidR="00E72EA0" w:rsidRPr="00B138F3" w:rsidRDefault="00E72EA0" w:rsidP="009A1820">
            <w:pPr>
              <w:widowControl w:val="0"/>
              <w:spacing w:after="160"/>
              <w:jc w:val="right"/>
              <w:rPr>
                <w:rFonts w:ascii="GHEA Grapalat" w:hAnsi="GHEA Grapalat" w:cs="Sylfaen"/>
              </w:rPr>
            </w:pPr>
            <w:r w:rsidRPr="00B138F3">
              <w:rPr>
                <w:rFonts w:ascii="GHEA Grapalat" w:hAnsi="GHEA Grapalat"/>
              </w:rPr>
              <w:t>/____________________/</w:t>
            </w:r>
          </w:p>
          <w:p w:rsidR="00E72EA0" w:rsidRPr="00B138F3" w:rsidRDefault="00E72EA0" w:rsidP="009A1820">
            <w:pPr>
              <w:widowControl w:val="0"/>
              <w:spacing w:after="160"/>
              <w:jc w:val="right"/>
              <w:rPr>
                <w:rFonts w:ascii="GHEA Grapalat" w:hAnsi="GHEA Grapalat" w:cs="Tahoma"/>
              </w:rPr>
            </w:pPr>
          </w:p>
          <w:p w:rsidR="00E72EA0" w:rsidRPr="00B138F3" w:rsidRDefault="00E72EA0" w:rsidP="009A1820">
            <w:pPr>
              <w:widowControl w:val="0"/>
              <w:spacing w:after="160"/>
              <w:jc w:val="right"/>
              <w:rPr>
                <w:rFonts w:ascii="GHEA Grapalat" w:hAnsi="GHEA Grapalat" w:cs="Sylfaen"/>
              </w:rPr>
            </w:pPr>
            <w:r w:rsidRPr="00B138F3">
              <w:rPr>
                <w:rFonts w:ascii="GHEA Grapalat" w:hAnsi="GHEA Grapalat"/>
              </w:rPr>
              <w:t>/____________________/</w:t>
            </w:r>
          </w:p>
          <w:p w:rsidR="00E72EA0" w:rsidRPr="00B138F3" w:rsidRDefault="00E72EA0" w:rsidP="009A1820">
            <w:pPr>
              <w:widowControl w:val="0"/>
              <w:spacing w:after="160"/>
              <w:rPr>
                <w:rFonts w:ascii="GHEA Grapalat" w:hAnsi="GHEA Grapalat" w:cs="Sylfaen"/>
              </w:rPr>
            </w:pPr>
          </w:p>
          <w:p w:rsidR="00E72EA0" w:rsidRPr="00B138F3" w:rsidRDefault="00E72EA0" w:rsidP="009A182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2EA0" w:rsidRPr="00B138F3" w:rsidTr="009A1820">
        <w:trPr>
          <w:trHeight w:val="2194"/>
        </w:trPr>
        <w:tc>
          <w:tcPr>
            <w:tcW w:w="5616" w:type="dxa"/>
            <w:tcBorders>
              <w:top w:val="single" w:sz="4" w:space="0" w:color="auto"/>
              <w:left w:val="single" w:sz="4" w:space="0" w:color="auto"/>
              <w:right w:val="single" w:sz="4" w:space="0" w:color="auto"/>
            </w:tcBorders>
            <w:noWrap/>
            <w:vAlign w:val="bottom"/>
          </w:tcPr>
          <w:p w:rsidR="00E72EA0" w:rsidRPr="00B138F3" w:rsidRDefault="00E72EA0" w:rsidP="009A182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2EA0" w:rsidRPr="00B138F3" w:rsidRDefault="00E72EA0" w:rsidP="009A1820">
            <w:pPr>
              <w:widowControl w:val="0"/>
              <w:spacing w:after="160"/>
              <w:rPr>
                <w:rFonts w:ascii="GHEA Grapalat" w:hAnsi="GHEA Grapalat"/>
              </w:rPr>
            </w:pPr>
          </w:p>
          <w:p w:rsidR="00E72EA0" w:rsidRPr="00B138F3" w:rsidRDefault="00E72EA0" w:rsidP="009A1820">
            <w:pPr>
              <w:widowControl w:val="0"/>
              <w:jc w:val="right"/>
              <w:rPr>
                <w:rFonts w:ascii="GHEA Grapalat" w:hAnsi="GHEA Grapalat" w:cs="Tahoma"/>
              </w:rPr>
            </w:pPr>
            <w:r w:rsidRPr="00B138F3">
              <w:rPr>
                <w:rFonts w:ascii="GHEA Grapalat" w:hAnsi="GHEA Grapalat"/>
              </w:rPr>
              <w:t>/____________________/</w:t>
            </w:r>
          </w:p>
          <w:p w:rsidR="00E72EA0" w:rsidRPr="00B138F3" w:rsidRDefault="00E72EA0" w:rsidP="009A182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2EA0" w:rsidRPr="00B138F3" w:rsidRDefault="00E72EA0" w:rsidP="009A1820">
            <w:pPr>
              <w:widowControl w:val="0"/>
              <w:spacing w:after="160"/>
              <w:rPr>
                <w:rFonts w:ascii="GHEA Grapalat" w:hAnsi="GHEA Grapalat" w:cs="Tahoma"/>
              </w:rPr>
            </w:pPr>
          </w:p>
          <w:p w:rsidR="00E72EA0" w:rsidRPr="00B138F3" w:rsidRDefault="00E72EA0" w:rsidP="009A182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2EA0" w:rsidRPr="00B138F3" w:rsidRDefault="00E72EA0" w:rsidP="009A182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2EA0" w:rsidRPr="00B138F3" w:rsidRDefault="00E72EA0" w:rsidP="009A1820">
            <w:pPr>
              <w:widowControl w:val="0"/>
              <w:spacing w:after="160"/>
              <w:rPr>
                <w:rFonts w:ascii="GHEA Grapalat" w:hAnsi="GHEA Grapalat" w:cs="Tahoma"/>
              </w:rPr>
            </w:pPr>
          </w:p>
          <w:p w:rsidR="00E72EA0" w:rsidRPr="00B138F3" w:rsidRDefault="00E72EA0" w:rsidP="009A1820">
            <w:pPr>
              <w:widowControl w:val="0"/>
              <w:jc w:val="right"/>
              <w:rPr>
                <w:rFonts w:ascii="GHEA Grapalat" w:hAnsi="GHEA Grapalat" w:cs="Tahoma"/>
              </w:rPr>
            </w:pPr>
            <w:r w:rsidRPr="00B138F3">
              <w:rPr>
                <w:rFonts w:ascii="GHEA Grapalat" w:hAnsi="GHEA Grapalat"/>
              </w:rPr>
              <w:t>/____________________/</w:t>
            </w:r>
          </w:p>
          <w:p w:rsidR="00E72EA0" w:rsidRPr="00B138F3" w:rsidRDefault="00E72EA0" w:rsidP="009A182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2EA0" w:rsidRPr="00B138F3" w:rsidRDefault="00E72EA0" w:rsidP="009A1820">
            <w:pPr>
              <w:widowControl w:val="0"/>
              <w:spacing w:after="160"/>
              <w:rPr>
                <w:rFonts w:ascii="GHEA Grapalat" w:hAnsi="GHEA Grapalat" w:cs="Arial"/>
              </w:rPr>
            </w:pPr>
          </w:p>
        </w:tc>
      </w:tr>
      <w:tr w:rsidR="00E72EA0" w:rsidRPr="00B138F3" w:rsidTr="009A1820">
        <w:trPr>
          <w:trHeight w:val="2194"/>
        </w:trPr>
        <w:tc>
          <w:tcPr>
            <w:tcW w:w="5616" w:type="dxa"/>
            <w:tcBorders>
              <w:top w:val="nil"/>
              <w:left w:val="single" w:sz="4" w:space="0" w:color="auto"/>
              <w:bottom w:val="single" w:sz="4" w:space="0" w:color="auto"/>
              <w:right w:val="single" w:sz="4" w:space="0" w:color="auto"/>
            </w:tcBorders>
            <w:noWrap/>
            <w:vAlign w:val="bottom"/>
          </w:tcPr>
          <w:p w:rsidR="00E72EA0" w:rsidRPr="00B138F3" w:rsidRDefault="00E72EA0" w:rsidP="009A182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2EA0" w:rsidRPr="00B138F3" w:rsidRDefault="00E72EA0" w:rsidP="009A1820">
            <w:pPr>
              <w:widowControl w:val="0"/>
              <w:spacing w:after="160"/>
              <w:rPr>
                <w:rFonts w:ascii="GHEA Grapalat" w:hAnsi="GHEA Grapalat" w:cs="Sylfaen"/>
              </w:rPr>
            </w:pPr>
          </w:p>
          <w:p w:rsidR="00E72EA0" w:rsidRPr="00B138F3" w:rsidRDefault="00E72EA0" w:rsidP="009A1820">
            <w:pPr>
              <w:widowControl w:val="0"/>
              <w:spacing w:after="160"/>
              <w:ind w:right="155"/>
              <w:jc w:val="right"/>
              <w:rPr>
                <w:rFonts w:ascii="GHEA Grapalat" w:hAnsi="GHEA Grapalat" w:cs="Sylfaen"/>
                <w:lang w:val="en-US"/>
              </w:rPr>
            </w:pPr>
            <w:r w:rsidRPr="00B138F3">
              <w:rPr>
                <w:rFonts w:ascii="GHEA Grapalat" w:hAnsi="GHEA Grapalat"/>
              </w:rPr>
              <w:t>24.в</w:t>
            </w:r>
            <w:r w:rsidR="009A1820">
              <w:rPr>
                <w:rFonts w:ascii="GHEA Grapalat" w:hAnsi="GHEA Grapalat"/>
              </w:rPr>
              <w:t>»</w:t>
            </w:r>
            <w:r w:rsidRPr="00B138F3">
              <w:rPr>
                <w:rFonts w:ascii="GHEA Grapalat" w:hAnsi="GHEA Grapalat"/>
              </w:rPr>
              <w:t>___</w:t>
            </w:r>
            <w:r w:rsidR="009A1820">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rsidR="00E72EA0" w:rsidRPr="00B138F3" w:rsidRDefault="00E72EA0" w:rsidP="009A182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2EA0" w:rsidRPr="00B138F3" w:rsidRDefault="00E72EA0" w:rsidP="009A1820">
            <w:pPr>
              <w:widowControl w:val="0"/>
              <w:spacing w:after="160"/>
              <w:rPr>
                <w:rFonts w:ascii="GHEA Grapalat" w:hAnsi="GHEA Grapalat"/>
              </w:rPr>
            </w:pPr>
          </w:p>
          <w:p w:rsidR="00E72EA0" w:rsidRPr="00B138F3" w:rsidRDefault="00E72EA0" w:rsidP="009A1820">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9A1820">
              <w:rPr>
                <w:rFonts w:ascii="GHEA Grapalat" w:hAnsi="GHEA Grapalat"/>
              </w:rPr>
              <w:t>«</w:t>
            </w:r>
            <w:r w:rsidRPr="00B138F3">
              <w:rPr>
                <w:rFonts w:ascii="GHEA Grapalat" w:hAnsi="GHEA Grapalat"/>
              </w:rPr>
              <w:t>___</w:t>
            </w:r>
            <w:r w:rsidR="009A1820">
              <w:rPr>
                <w:rFonts w:ascii="GHEA Grapalat" w:hAnsi="GHEA Grapalat"/>
              </w:rPr>
              <w:t>»</w:t>
            </w:r>
            <w:r w:rsidRPr="00B138F3">
              <w:rPr>
                <w:rFonts w:ascii="GHEA Grapalat" w:hAnsi="GHEA Grapalat"/>
              </w:rPr>
              <w:t xml:space="preserve">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9A1820">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9A1820">
        <w:rPr>
          <w:rFonts w:ascii="GHEA Grapalat" w:hAnsi="GHEA Grapalat"/>
          <w:i/>
          <w:sz w:val="20"/>
          <w:szCs w:val="20"/>
        </w:rPr>
        <w:t>»</w:t>
      </w:r>
      <w:r w:rsidRPr="00B138F3">
        <w:rPr>
          <w:rFonts w:ascii="GHEA Grapalat" w:hAnsi="GHEA Grapalat"/>
          <w:i/>
          <w:sz w:val="20"/>
          <w:szCs w:val="20"/>
        </w:rPr>
        <w:t>.</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9A1820">
              <w:rPr>
                <w:rFonts w:ascii="GHEA Grapalat" w:hAnsi="GHEA Grapalat"/>
                <w:b/>
                <w:sz w:val="18"/>
                <w:szCs w:val="18"/>
              </w:rPr>
              <w:t>«</w:t>
            </w:r>
            <w:r w:rsidRPr="00B138F3">
              <w:rPr>
                <w:rFonts w:ascii="GHEA Grapalat" w:hAnsi="GHEA Grapalat"/>
                <w:b/>
                <w:sz w:val="18"/>
                <w:szCs w:val="18"/>
              </w:rPr>
              <w:t>Платежное требование</w:t>
            </w:r>
            <w:r w:rsidR="009A1820">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9A1820">
              <w:rPr>
                <w:rFonts w:ascii="GHEA Grapalat" w:hAnsi="GHEA Grapalat"/>
                <w:sz w:val="18"/>
                <w:szCs w:val="18"/>
              </w:rPr>
              <w:t>«</w:t>
            </w:r>
            <w:r w:rsidRPr="00B138F3">
              <w:rPr>
                <w:rFonts w:ascii="GHEA Grapalat" w:hAnsi="GHEA Grapalat"/>
                <w:sz w:val="18"/>
                <w:szCs w:val="18"/>
              </w:rPr>
              <w:t>Платежное требование</w:t>
            </w:r>
            <w:r w:rsidR="009A1820">
              <w:rPr>
                <w:rFonts w:ascii="GHEA Grapalat" w:hAnsi="GHEA Grapalat"/>
                <w:sz w:val="18"/>
                <w:szCs w:val="18"/>
              </w:rPr>
              <w:t>»</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9A1820" w:rsidP="00DE2AE3">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w:t>
            </w:r>
            <w:r w:rsidR="009A1820">
              <w:rPr>
                <w:rFonts w:ascii="GHEA Grapalat" w:hAnsi="GHEA Grapalat"/>
                <w:sz w:val="18"/>
                <w:szCs w:val="18"/>
              </w:rPr>
              <w:t>«</w:t>
            </w:r>
            <w:r w:rsidRPr="00DB7787">
              <w:rPr>
                <w:rFonts w:ascii="GHEA Grapalat" w:hAnsi="GHEA Grapalat"/>
                <w:sz w:val="18"/>
                <w:szCs w:val="18"/>
              </w:rPr>
              <w:t xml:space="preserve">для обеспечения </w:t>
            </w:r>
            <w:r w:rsidR="00040F6C" w:rsidRPr="00DB7787">
              <w:rPr>
                <w:rFonts w:ascii="GHEA Grapalat" w:hAnsi="GHEA Grapalat"/>
                <w:sz w:val="18"/>
                <w:szCs w:val="18"/>
              </w:rPr>
              <w:t>квалификации</w:t>
            </w:r>
            <w:r w:rsidR="009A182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9A1820">
              <w:rPr>
                <w:rFonts w:ascii="GHEA Grapalat" w:hAnsi="GHEA Grapalat"/>
                <w:sz w:val="18"/>
                <w:szCs w:val="18"/>
              </w:rPr>
              <w:t>«</w:t>
            </w:r>
            <w:r w:rsidRPr="00B138F3">
              <w:rPr>
                <w:rFonts w:ascii="GHEA Grapalat" w:hAnsi="GHEA Grapalat"/>
                <w:sz w:val="18"/>
                <w:szCs w:val="18"/>
              </w:rPr>
              <w:t>акцептованный платеж</w:t>
            </w:r>
            <w:r w:rsidR="009A1820">
              <w:rPr>
                <w:rFonts w:ascii="GHEA Grapalat" w:hAnsi="GHEA Grapalat"/>
                <w:sz w:val="18"/>
                <w:szCs w:val="18"/>
              </w:rPr>
              <w:t>»</w:t>
            </w:r>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9A1820">
              <w:rPr>
                <w:rFonts w:ascii="GHEA Grapalat" w:hAnsi="GHEA Grapalat"/>
                <w:sz w:val="18"/>
                <w:szCs w:val="18"/>
              </w:rPr>
              <w:t>«</w:t>
            </w:r>
            <w:r w:rsidRPr="00B138F3">
              <w:rPr>
                <w:rFonts w:ascii="GHEA Grapalat" w:hAnsi="GHEA Grapalat"/>
                <w:sz w:val="18"/>
                <w:szCs w:val="18"/>
              </w:rPr>
              <w:t>Основания для совершения платежа</w:t>
            </w:r>
            <w:r w:rsidR="009A1820">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9A1820" w:rsidP="00DE2AE3">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9A1820">
              <w:rPr>
                <w:rFonts w:ascii="GHEA Grapalat" w:hAnsi="GHEA Grapalat"/>
                <w:sz w:val="18"/>
                <w:szCs w:val="18"/>
              </w:rPr>
              <w:t>«</w:t>
            </w:r>
            <w:r w:rsidRPr="00B138F3">
              <w:rPr>
                <w:rFonts w:ascii="GHEA Grapalat" w:hAnsi="GHEA Grapalat"/>
                <w:sz w:val="18"/>
                <w:szCs w:val="18"/>
              </w:rPr>
              <w:t>акцептованный платеж</w:t>
            </w:r>
            <w:r w:rsidR="009A1820">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9A1820" w:rsidP="00DE2AE3">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E72EA0" w:rsidRPr="005E47B3" w:rsidRDefault="00E72EA0" w:rsidP="00E72EA0">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9A1820" w:rsidRPr="00B138F3">
        <w:rPr>
          <w:rFonts w:ascii="GHEA Grapalat" w:eastAsiaTheme="minorHAnsi" w:hAnsi="GHEA Grapalat" w:cstheme="minorBidi"/>
          <w:sz w:val="18"/>
          <w:szCs w:val="18"/>
        </w:rPr>
        <w:t>Р</w:t>
      </w:r>
      <w:r w:rsidRPr="00B138F3">
        <w:rPr>
          <w:rFonts w:ascii="GHEA Grapalat" w:eastAsiaTheme="minorHAnsi" w:hAnsi="GHEA Grapalat" w:cstheme="minorBidi"/>
          <w:sz w:val="18"/>
          <w:szCs w:val="18"/>
        </w:rPr>
        <w:t>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65A01">
        <w:rPr>
          <w:rFonts w:ascii="GHEA Grapalat" w:eastAsiaTheme="minorHAnsi" w:hAnsi="GHEA Grapalat" w:cstheme="minorBidi"/>
        </w:rPr>
        <w:lastRenderedPageBreak/>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AE7390" w:rsidP="00AE7390">
      <w:pPr>
        <w:pStyle w:val="NormalWeb"/>
        <w:shd w:val="clear" w:color="auto" w:fill="FFFFFF"/>
        <w:spacing w:before="0" w:beforeAutospacing="0" w:after="0" w:afterAutospacing="0"/>
        <w:ind w:left="567"/>
        <w:jc w:val="both"/>
        <w:rPr>
          <w:rFonts w:ascii="GHEA Grapalat" w:eastAsiaTheme="minorHAnsi" w:hAnsi="GHEA Grapalat" w:cstheme="minorBidi"/>
        </w:rPr>
      </w:pPr>
      <w:r>
        <w:rPr>
          <w:rFonts w:ascii="GHEA Grapalat" w:eastAsiaTheme="minorHAnsi" w:hAnsi="GHEA Grapalat" w:cstheme="minorBidi"/>
          <w:lang w:val="en-US"/>
        </w:rPr>
        <w:t xml:space="preserve">6. </w:t>
      </w:r>
      <w:r w:rsidR="005B3A59" w:rsidRPr="00B138F3">
        <w:rPr>
          <w:rFonts w:ascii="GHEA Grapalat" w:eastAsiaTheme="minorHAnsi" w:hAnsi="GHEA Grapalat" w:cstheme="minorBidi"/>
        </w:rPr>
        <w:t>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AE7390" w:rsidP="00AE7390">
      <w:pPr>
        <w:pStyle w:val="NormalWeb"/>
        <w:numPr>
          <w:ilvl w:val="0"/>
          <w:numId w:val="48"/>
        </w:numPr>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5B3A59" w:rsidRPr="00B138F3">
        <w:rPr>
          <w:rFonts w:ascii="GHEA Grapalat" w:eastAsiaTheme="minorHAnsi" w:hAnsi="GHEA Grapalat" w:cstheme="minorBidi"/>
        </w:rPr>
        <w:t>копии заключенного договора N</w:t>
      </w:r>
      <w:r w:rsidR="005B3A59" w:rsidRPr="00B138F3">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AE7390">
      <w:pPr>
        <w:pStyle w:val="NormalWeb"/>
        <w:numPr>
          <w:ilvl w:val="0"/>
          <w:numId w:val="48"/>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AE7390" w:rsidP="00AE7390">
      <w:pPr>
        <w:pStyle w:val="NormalWeb"/>
        <w:shd w:val="clear" w:color="auto" w:fill="FFFFFF"/>
        <w:spacing w:before="0" w:beforeAutospacing="0" w:after="0" w:afterAutospacing="0"/>
        <w:ind w:left="374"/>
        <w:jc w:val="both"/>
        <w:rPr>
          <w:rFonts w:ascii="GHEA Grapalat" w:eastAsiaTheme="minorHAnsi" w:hAnsi="GHEA Grapalat" w:cstheme="minorBidi"/>
        </w:rPr>
      </w:pPr>
      <w:r>
        <w:rPr>
          <w:rFonts w:ascii="GHEA Grapalat" w:eastAsiaTheme="minorHAnsi" w:hAnsi="GHEA Grapalat" w:cstheme="minorBidi"/>
          <w:lang w:val="en-US"/>
        </w:rPr>
        <w:t xml:space="preserve">7. </w:t>
      </w:r>
      <w:r w:rsidR="005B3A59"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72EA0" w:rsidRPr="005E47B3" w:rsidRDefault="00E72EA0" w:rsidP="00E72EA0">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9A1820" w:rsidP="00DE2AE3">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pBdr>
          <w:bottom w:val="single" w:sz="12" w:space="1" w:color="auto"/>
        </w:pBdr>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72EA0" w:rsidRPr="00B138F3" w:rsidRDefault="000A214C" w:rsidP="00E72EA0">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72EA0" w:rsidRPr="00B138F3">
        <w:rPr>
          <w:rFonts w:ascii="GHEA Grapalat" w:hAnsi="GHEA Grapalat"/>
          <w:spacing w:val="-6"/>
          <w:sz w:val="22"/>
          <w:szCs w:val="22"/>
        </w:rPr>
        <w:t xml:space="preserve">Компания участвует в организованной </w:t>
      </w:r>
      <w:r w:rsidR="00E72EA0" w:rsidRPr="00075E1E">
        <w:rPr>
          <w:rFonts w:ascii="GHEA Grapalat" w:hAnsi="GHEA Grapalat"/>
          <w:sz w:val="22"/>
          <w:lang w:eastAsia="en-US" w:bidi="ar-SA"/>
        </w:rPr>
        <w:t xml:space="preserve">ЗАО “Ергорсвет” </w:t>
      </w:r>
      <w:r w:rsidR="00E72EA0" w:rsidRPr="00B138F3">
        <w:rPr>
          <w:rFonts w:ascii="GHEA Grapalat" w:hAnsi="GHEA Grapalat"/>
          <w:spacing w:val="-6"/>
          <w:sz w:val="22"/>
          <w:szCs w:val="22"/>
        </w:rPr>
        <w:t xml:space="preserve">(далее — Заказчик) </w:t>
      </w:r>
    </w:p>
    <w:p w:rsidR="00E72EA0" w:rsidRPr="00B138F3" w:rsidRDefault="00E72EA0" w:rsidP="00E72EA0">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C90F08">
        <w:rPr>
          <w:rFonts w:ascii="GHEA Grapalat" w:hAnsi="GHEA Grapalat"/>
          <w:b/>
        </w:rPr>
        <w:t>.</w:t>
      </w:r>
    </w:p>
    <w:p w:rsidR="000A214C" w:rsidRPr="00B138F3" w:rsidRDefault="000A214C" w:rsidP="00E72EA0">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w:t>
      </w:r>
      <w:r w:rsidR="009A1820">
        <w:rPr>
          <w:rFonts w:ascii="GHEA Grapalat" w:hAnsi="GHEA Grapalat"/>
        </w:rPr>
        <w:t>«</w:t>
      </w:r>
      <w:r w:rsidRPr="00B138F3">
        <w:rPr>
          <w:rFonts w:ascii="GHEA Grapalat" w:hAnsi="GHEA Grapalat"/>
        </w:rPr>
        <w:t>акцептованный платеж</w:t>
      </w:r>
      <w:r w:rsidR="009A1820">
        <w:rPr>
          <w:rFonts w:ascii="GHEA Grapalat" w:hAnsi="GHEA Grapalat"/>
        </w:rPr>
        <w:t>»</w:t>
      </w:r>
      <w:r w:rsidRPr="00B138F3">
        <w:rPr>
          <w:rFonts w:ascii="GHEA Grapalat" w:hAnsi="GHEA Grapalat"/>
        </w:rPr>
        <w:t xml:space="preserve">, заполненный в поле </w:t>
      </w:r>
      <w:r w:rsidR="009A1820">
        <w:rPr>
          <w:rFonts w:ascii="GHEA Grapalat" w:hAnsi="GHEA Grapalat"/>
        </w:rPr>
        <w:t>«</w:t>
      </w:r>
      <w:r w:rsidRPr="00B138F3">
        <w:rPr>
          <w:rFonts w:ascii="GHEA Grapalat" w:hAnsi="GHEA Grapalat"/>
        </w:rPr>
        <w:t>Условия оплаты</w:t>
      </w:r>
      <w:r w:rsidR="009A1820">
        <w:rPr>
          <w:rFonts w:ascii="GHEA Grapalat" w:hAnsi="GHEA Grapalat"/>
        </w:rPr>
        <w:t>»</w:t>
      </w:r>
      <w:r w:rsidRPr="00B138F3">
        <w:rPr>
          <w:rFonts w:ascii="GHEA Grapalat" w:hAnsi="GHEA Grapalat"/>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9A182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000A214C" w:rsidRPr="00B138F3">
        <w:rPr>
          <w:rFonts w:ascii="GHEA Grapalat" w:hAnsi="GHEA Grapalat"/>
        </w:rPr>
        <w:t>)</w:t>
      </w:r>
      <w:r w:rsidR="000A214C"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9A182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000A214C" w:rsidRPr="00B138F3">
        <w:rPr>
          <w:rFonts w:ascii="GHEA Grapalat" w:hAnsi="GHEA Grapalat"/>
        </w:rPr>
        <w:t>)</w:t>
      </w:r>
      <w:r w:rsidR="000A214C"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9A182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000A214C" w:rsidRPr="00B138F3">
        <w:rPr>
          <w:rFonts w:ascii="GHEA Grapalat" w:hAnsi="GHEA Grapalat"/>
        </w:rPr>
        <w:t>)</w:t>
      </w:r>
      <w:r w:rsidR="000A214C"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9A1820"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000A214C" w:rsidRPr="00B138F3">
        <w:rPr>
          <w:rFonts w:ascii="GHEA Grapalat" w:hAnsi="GHEA Grapalat"/>
        </w:rPr>
        <w:t>)</w:t>
      </w:r>
      <w:r w:rsidR="000A214C"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w:t>
      </w:r>
      <w:r w:rsidR="009A1820">
        <w:rPr>
          <w:rFonts w:ascii="GHEA Grapalat" w:hAnsi="GHEA Grapalat"/>
        </w:rPr>
        <w:t>«</w:t>
      </w:r>
      <w:r w:rsidRPr="00B138F3">
        <w:rPr>
          <w:rFonts w:ascii="GHEA Grapalat" w:hAnsi="GHEA Grapalat"/>
        </w:rPr>
        <w:t>АКРА Кредит Репортинг</w:t>
      </w:r>
      <w:r w:rsidR="009A1820">
        <w:rPr>
          <w:rFonts w:ascii="GHEA Grapalat" w:hAnsi="GHEA Grapalat"/>
        </w:rPr>
        <w:t>»</w:t>
      </w:r>
      <w:r w:rsidRPr="00B138F3">
        <w:rPr>
          <w:rFonts w:ascii="GHEA Grapalat" w:hAnsi="GHEA Grapalat"/>
        </w:rPr>
        <w:t xml:space="preserve">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lastRenderedPageBreak/>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pBdr>
          <w:bottom w:val="single" w:sz="12" w:space="1" w:color="auto"/>
        </w:pBdr>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9A1820">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9A1820">
        <w:rPr>
          <w:rFonts w:ascii="GHEA Grapalat" w:hAnsi="GHEA Grapalat"/>
          <w:i/>
          <w:sz w:val="20"/>
          <w:szCs w:val="20"/>
        </w:rPr>
        <w:t>»</w:t>
      </w:r>
      <w:r w:rsidRPr="00B138F3">
        <w:rPr>
          <w:rFonts w:ascii="GHEA Grapalat" w:hAnsi="GHEA Grapalat"/>
          <w:i/>
          <w:sz w:val="20"/>
          <w:szCs w:val="20"/>
        </w:rPr>
        <w:t>.</w:t>
      </w:r>
    </w:p>
    <w:p w:rsidR="00BE2572" w:rsidRDefault="00BE2572" w:rsidP="00BE2572">
      <w:pPr>
        <w:rPr>
          <w:rFonts w:ascii="GHEA Grapalat" w:hAnsi="GHEA Grapalat" w:cs="Sylfaen"/>
          <w:lang w:val="en-US"/>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7FB4"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27FB4"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27FB4" w:rsidRPr="00B138F3" w:rsidTr="009A18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9A1820">
              <w:rPr>
                <w:rFonts w:ascii="GHEA Grapalat" w:hAnsi="GHEA Grapalat"/>
              </w:rPr>
              <w:t>«</w:t>
            </w:r>
            <w:r w:rsidRPr="00B138F3">
              <w:rPr>
                <w:rFonts w:ascii="GHEA Grapalat" w:hAnsi="GHEA Grapalat"/>
              </w:rPr>
              <w:t>___</w:t>
            </w:r>
            <w:r w:rsidR="009A1820">
              <w:rPr>
                <w:rFonts w:ascii="GHEA Grapalat" w:hAnsi="GHEA Grapalat"/>
              </w:rPr>
              <w:t>»</w:t>
            </w:r>
            <w:r w:rsidRPr="00B138F3">
              <w:rPr>
                <w:rFonts w:ascii="GHEA Grapalat" w:hAnsi="GHEA Grapalat"/>
              </w:rPr>
              <w:t xml:space="preserve"> ___ 20___г.</w:t>
            </w:r>
          </w:p>
        </w:tc>
      </w:tr>
      <w:tr w:rsidR="00D27FB4" w:rsidRPr="00B138F3" w:rsidTr="009A18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27FB4" w:rsidRPr="00B138F3" w:rsidTr="009A18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27FB4" w:rsidRPr="00B138F3" w:rsidTr="009A18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27FB4"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27FB4"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27FB4"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201A0E" w:rsidRDefault="00D27FB4" w:rsidP="009A1820">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D27FB4" w:rsidRPr="00B138F3" w:rsidTr="009A18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201A0E" w:rsidRDefault="00D27FB4" w:rsidP="009A1820">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D27FB4" w:rsidRPr="00B138F3" w:rsidTr="009A18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201A0E" w:rsidRDefault="00D27FB4" w:rsidP="009A1820">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D27FB4" w:rsidRPr="00B138F3" w:rsidTr="009A18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201A0E" w:rsidRDefault="00D27FB4" w:rsidP="009A1820">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D27FB4" w:rsidRPr="00B138F3" w:rsidTr="009A18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201A0E" w:rsidRDefault="00D27FB4" w:rsidP="009A1820">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D27FB4"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27FB4"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27FB4"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27FB4" w:rsidRPr="00B138F3" w:rsidTr="009A18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27FB4" w:rsidRPr="00B138F3" w:rsidTr="009A1820">
        <w:trPr>
          <w:trHeight w:val="424"/>
        </w:trPr>
        <w:tc>
          <w:tcPr>
            <w:tcW w:w="10980" w:type="dxa"/>
            <w:gridSpan w:val="2"/>
            <w:tcBorders>
              <w:top w:val="single" w:sz="4" w:space="0" w:color="auto"/>
              <w:left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27FB4" w:rsidRPr="00B138F3" w:rsidTr="009A18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27FB4" w:rsidRPr="00B138F3" w:rsidTr="009A18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7FB4" w:rsidRPr="00B138F3" w:rsidRDefault="00D27FB4" w:rsidP="009A182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27FB4" w:rsidRPr="00B138F3" w:rsidTr="009A1820">
        <w:trPr>
          <w:trHeight w:val="2194"/>
        </w:trPr>
        <w:tc>
          <w:tcPr>
            <w:tcW w:w="5616" w:type="dxa"/>
            <w:tcBorders>
              <w:top w:val="nil"/>
              <w:left w:val="single" w:sz="4" w:space="0" w:color="auto"/>
              <w:bottom w:val="single" w:sz="4" w:space="0" w:color="auto"/>
              <w:right w:val="single" w:sz="4" w:space="0" w:color="auto"/>
            </w:tcBorders>
            <w:noWrap/>
            <w:vAlign w:val="bottom"/>
          </w:tcPr>
          <w:p w:rsidR="00D27FB4" w:rsidRPr="00B138F3" w:rsidRDefault="00D27FB4" w:rsidP="009A182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27FB4" w:rsidRPr="00B138F3" w:rsidRDefault="00D27FB4" w:rsidP="009A1820">
            <w:pPr>
              <w:widowControl w:val="0"/>
              <w:spacing w:after="160"/>
              <w:rPr>
                <w:rFonts w:ascii="GHEA Grapalat" w:hAnsi="GHEA Grapalat" w:cs="Sylfaen"/>
              </w:rPr>
            </w:pPr>
          </w:p>
          <w:p w:rsidR="00D27FB4" w:rsidRPr="00B138F3" w:rsidRDefault="00D27FB4" w:rsidP="009A1820">
            <w:pPr>
              <w:widowControl w:val="0"/>
              <w:spacing w:after="160"/>
              <w:jc w:val="right"/>
              <w:rPr>
                <w:rFonts w:ascii="GHEA Grapalat" w:hAnsi="GHEA Grapalat" w:cs="Tahoma"/>
              </w:rPr>
            </w:pPr>
            <w:r w:rsidRPr="00B138F3">
              <w:rPr>
                <w:rFonts w:ascii="GHEA Grapalat" w:hAnsi="GHEA Grapalat"/>
              </w:rPr>
              <w:t>/____________________/</w:t>
            </w:r>
          </w:p>
          <w:p w:rsidR="00D27FB4" w:rsidRPr="00B138F3" w:rsidRDefault="00D27FB4" w:rsidP="009A1820">
            <w:pPr>
              <w:widowControl w:val="0"/>
              <w:spacing w:after="160"/>
              <w:rPr>
                <w:rFonts w:ascii="GHEA Grapalat" w:hAnsi="GHEA Grapalat" w:cs="Sylfaen"/>
              </w:rPr>
            </w:pPr>
          </w:p>
          <w:p w:rsidR="00D27FB4" w:rsidRPr="00B138F3" w:rsidRDefault="00D27FB4" w:rsidP="009A1820">
            <w:pPr>
              <w:widowControl w:val="0"/>
              <w:spacing w:after="160"/>
              <w:jc w:val="right"/>
              <w:rPr>
                <w:rFonts w:ascii="GHEA Grapalat" w:hAnsi="GHEA Grapalat" w:cs="Sylfaen"/>
              </w:rPr>
            </w:pPr>
            <w:r w:rsidRPr="00B138F3">
              <w:rPr>
                <w:rFonts w:ascii="GHEA Grapalat" w:hAnsi="GHEA Grapalat"/>
              </w:rPr>
              <w:t>/____________________/</w:t>
            </w:r>
          </w:p>
          <w:p w:rsidR="00D27FB4" w:rsidRPr="00B138F3" w:rsidRDefault="00D27FB4" w:rsidP="009A1820">
            <w:pPr>
              <w:widowControl w:val="0"/>
              <w:spacing w:after="160"/>
              <w:rPr>
                <w:rFonts w:ascii="GHEA Grapalat" w:hAnsi="GHEA Grapalat" w:cs="Sylfaen"/>
              </w:rPr>
            </w:pPr>
          </w:p>
          <w:p w:rsidR="00D27FB4" w:rsidRPr="00B138F3" w:rsidRDefault="00D27FB4" w:rsidP="009A182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27FB4" w:rsidRPr="00B138F3" w:rsidRDefault="00D27FB4" w:rsidP="009A182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27FB4" w:rsidRPr="00B138F3" w:rsidRDefault="00D27FB4" w:rsidP="009A182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27FB4" w:rsidRPr="00B138F3" w:rsidRDefault="00D27FB4" w:rsidP="009A1820">
            <w:pPr>
              <w:widowControl w:val="0"/>
              <w:spacing w:after="160"/>
              <w:rPr>
                <w:rFonts w:ascii="GHEA Grapalat" w:hAnsi="GHEA Grapalat" w:cs="Sylfaen"/>
              </w:rPr>
            </w:pPr>
          </w:p>
          <w:p w:rsidR="00D27FB4" w:rsidRPr="00B138F3" w:rsidRDefault="00D27FB4" w:rsidP="009A1820">
            <w:pPr>
              <w:widowControl w:val="0"/>
              <w:spacing w:after="160"/>
              <w:jc w:val="right"/>
              <w:rPr>
                <w:rFonts w:ascii="GHEA Grapalat" w:hAnsi="GHEA Grapalat" w:cs="Sylfaen"/>
              </w:rPr>
            </w:pPr>
            <w:r w:rsidRPr="00B138F3">
              <w:rPr>
                <w:rFonts w:ascii="GHEA Grapalat" w:hAnsi="GHEA Grapalat"/>
              </w:rPr>
              <w:t>/____________________/</w:t>
            </w:r>
          </w:p>
          <w:p w:rsidR="00D27FB4" w:rsidRPr="00B138F3" w:rsidRDefault="00D27FB4" w:rsidP="009A1820">
            <w:pPr>
              <w:widowControl w:val="0"/>
              <w:spacing w:after="160"/>
              <w:jc w:val="right"/>
              <w:rPr>
                <w:rFonts w:ascii="GHEA Grapalat" w:hAnsi="GHEA Grapalat" w:cs="Tahoma"/>
              </w:rPr>
            </w:pPr>
          </w:p>
          <w:p w:rsidR="00D27FB4" w:rsidRPr="00B138F3" w:rsidRDefault="00D27FB4" w:rsidP="009A1820">
            <w:pPr>
              <w:widowControl w:val="0"/>
              <w:spacing w:after="160"/>
              <w:jc w:val="right"/>
              <w:rPr>
                <w:rFonts w:ascii="GHEA Grapalat" w:hAnsi="GHEA Grapalat" w:cs="Sylfaen"/>
              </w:rPr>
            </w:pPr>
            <w:r w:rsidRPr="00B138F3">
              <w:rPr>
                <w:rFonts w:ascii="GHEA Grapalat" w:hAnsi="GHEA Grapalat"/>
              </w:rPr>
              <w:t>/____________________/</w:t>
            </w:r>
          </w:p>
          <w:p w:rsidR="00D27FB4" w:rsidRPr="00B138F3" w:rsidRDefault="00D27FB4" w:rsidP="009A1820">
            <w:pPr>
              <w:widowControl w:val="0"/>
              <w:spacing w:after="160"/>
              <w:rPr>
                <w:rFonts w:ascii="GHEA Grapalat" w:hAnsi="GHEA Grapalat" w:cs="Sylfaen"/>
              </w:rPr>
            </w:pPr>
          </w:p>
          <w:p w:rsidR="00D27FB4" w:rsidRPr="00B138F3" w:rsidRDefault="00D27FB4" w:rsidP="009A182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27FB4" w:rsidRPr="00B138F3" w:rsidTr="009A1820">
        <w:trPr>
          <w:trHeight w:val="2194"/>
        </w:trPr>
        <w:tc>
          <w:tcPr>
            <w:tcW w:w="5616" w:type="dxa"/>
            <w:tcBorders>
              <w:top w:val="single" w:sz="4" w:space="0" w:color="auto"/>
              <w:left w:val="single" w:sz="4" w:space="0" w:color="auto"/>
              <w:right w:val="single" w:sz="4" w:space="0" w:color="auto"/>
            </w:tcBorders>
            <w:noWrap/>
            <w:vAlign w:val="bottom"/>
          </w:tcPr>
          <w:p w:rsidR="00D27FB4" w:rsidRPr="00B138F3" w:rsidRDefault="00D27FB4" w:rsidP="009A182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27FB4" w:rsidRPr="00B138F3" w:rsidRDefault="00D27FB4" w:rsidP="009A1820">
            <w:pPr>
              <w:widowControl w:val="0"/>
              <w:spacing w:after="160"/>
              <w:rPr>
                <w:rFonts w:ascii="GHEA Grapalat" w:hAnsi="GHEA Grapalat"/>
              </w:rPr>
            </w:pPr>
          </w:p>
          <w:p w:rsidR="00D27FB4" w:rsidRPr="00B138F3" w:rsidRDefault="00D27FB4" w:rsidP="009A1820">
            <w:pPr>
              <w:widowControl w:val="0"/>
              <w:jc w:val="right"/>
              <w:rPr>
                <w:rFonts w:ascii="GHEA Grapalat" w:hAnsi="GHEA Grapalat" w:cs="Tahoma"/>
              </w:rPr>
            </w:pPr>
            <w:r w:rsidRPr="00B138F3">
              <w:rPr>
                <w:rFonts w:ascii="GHEA Grapalat" w:hAnsi="GHEA Grapalat"/>
              </w:rPr>
              <w:t>/____________________/</w:t>
            </w:r>
          </w:p>
          <w:p w:rsidR="00D27FB4" w:rsidRPr="00B138F3" w:rsidRDefault="00D27FB4" w:rsidP="009A182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27FB4" w:rsidRPr="00B138F3" w:rsidRDefault="00D27FB4" w:rsidP="009A1820">
            <w:pPr>
              <w:widowControl w:val="0"/>
              <w:spacing w:after="160"/>
              <w:rPr>
                <w:rFonts w:ascii="GHEA Grapalat" w:hAnsi="GHEA Grapalat" w:cs="Tahoma"/>
              </w:rPr>
            </w:pPr>
          </w:p>
          <w:p w:rsidR="00D27FB4" w:rsidRPr="00B138F3" w:rsidRDefault="00D27FB4" w:rsidP="009A182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27FB4" w:rsidRPr="00B138F3" w:rsidRDefault="00D27FB4" w:rsidP="009A182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27FB4" w:rsidRPr="00B138F3" w:rsidRDefault="00D27FB4" w:rsidP="009A1820">
            <w:pPr>
              <w:widowControl w:val="0"/>
              <w:spacing w:after="160"/>
              <w:rPr>
                <w:rFonts w:ascii="GHEA Grapalat" w:hAnsi="GHEA Grapalat" w:cs="Tahoma"/>
              </w:rPr>
            </w:pPr>
          </w:p>
          <w:p w:rsidR="00D27FB4" w:rsidRPr="00B138F3" w:rsidRDefault="00D27FB4" w:rsidP="009A1820">
            <w:pPr>
              <w:widowControl w:val="0"/>
              <w:jc w:val="right"/>
              <w:rPr>
                <w:rFonts w:ascii="GHEA Grapalat" w:hAnsi="GHEA Grapalat" w:cs="Tahoma"/>
              </w:rPr>
            </w:pPr>
            <w:r w:rsidRPr="00B138F3">
              <w:rPr>
                <w:rFonts w:ascii="GHEA Grapalat" w:hAnsi="GHEA Grapalat"/>
              </w:rPr>
              <w:t>/____________________/</w:t>
            </w:r>
          </w:p>
          <w:p w:rsidR="00D27FB4" w:rsidRPr="00B138F3" w:rsidRDefault="00D27FB4" w:rsidP="009A182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27FB4" w:rsidRPr="00B138F3" w:rsidRDefault="00D27FB4" w:rsidP="009A1820">
            <w:pPr>
              <w:widowControl w:val="0"/>
              <w:spacing w:after="160"/>
              <w:rPr>
                <w:rFonts w:ascii="GHEA Grapalat" w:hAnsi="GHEA Grapalat" w:cs="Arial"/>
              </w:rPr>
            </w:pPr>
          </w:p>
        </w:tc>
      </w:tr>
      <w:tr w:rsidR="00D27FB4" w:rsidRPr="00B138F3" w:rsidTr="009A1820">
        <w:trPr>
          <w:trHeight w:val="2194"/>
        </w:trPr>
        <w:tc>
          <w:tcPr>
            <w:tcW w:w="5616" w:type="dxa"/>
            <w:tcBorders>
              <w:top w:val="nil"/>
              <w:left w:val="single" w:sz="4" w:space="0" w:color="auto"/>
              <w:bottom w:val="single" w:sz="4" w:space="0" w:color="auto"/>
              <w:right w:val="single" w:sz="4" w:space="0" w:color="auto"/>
            </w:tcBorders>
            <w:noWrap/>
            <w:vAlign w:val="bottom"/>
          </w:tcPr>
          <w:p w:rsidR="00D27FB4" w:rsidRPr="00B138F3" w:rsidRDefault="00D27FB4" w:rsidP="009A182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27FB4" w:rsidRPr="00B138F3" w:rsidRDefault="00D27FB4" w:rsidP="009A1820">
            <w:pPr>
              <w:widowControl w:val="0"/>
              <w:spacing w:after="160"/>
              <w:rPr>
                <w:rFonts w:ascii="GHEA Grapalat" w:hAnsi="GHEA Grapalat" w:cs="Sylfaen"/>
              </w:rPr>
            </w:pPr>
          </w:p>
          <w:p w:rsidR="00D27FB4" w:rsidRPr="00B138F3" w:rsidRDefault="00D27FB4" w:rsidP="009A1820">
            <w:pPr>
              <w:widowControl w:val="0"/>
              <w:spacing w:after="160"/>
              <w:ind w:right="155"/>
              <w:jc w:val="right"/>
              <w:rPr>
                <w:rFonts w:ascii="GHEA Grapalat" w:hAnsi="GHEA Grapalat" w:cs="Sylfaen"/>
                <w:lang w:val="en-US"/>
              </w:rPr>
            </w:pPr>
            <w:r w:rsidRPr="00B138F3">
              <w:rPr>
                <w:rFonts w:ascii="GHEA Grapalat" w:hAnsi="GHEA Grapalat"/>
              </w:rPr>
              <w:t>24.в</w:t>
            </w:r>
            <w:r w:rsidR="009A1820">
              <w:rPr>
                <w:rFonts w:ascii="GHEA Grapalat" w:hAnsi="GHEA Grapalat"/>
              </w:rPr>
              <w:t>»</w:t>
            </w:r>
            <w:r w:rsidRPr="00B138F3">
              <w:rPr>
                <w:rFonts w:ascii="GHEA Grapalat" w:hAnsi="GHEA Grapalat"/>
              </w:rPr>
              <w:t>___</w:t>
            </w:r>
            <w:r w:rsidR="009A1820">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rsidR="00D27FB4" w:rsidRPr="00B138F3" w:rsidRDefault="00D27FB4" w:rsidP="009A182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27FB4" w:rsidRPr="00B138F3" w:rsidRDefault="00D27FB4" w:rsidP="009A1820">
            <w:pPr>
              <w:widowControl w:val="0"/>
              <w:spacing w:after="160"/>
              <w:rPr>
                <w:rFonts w:ascii="GHEA Grapalat" w:hAnsi="GHEA Grapalat"/>
              </w:rPr>
            </w:pPr>
          </w:p>
          <w:p w:rsidR="00D27FB4" w:rsidRPr="00B138F3" w:rsidRDefault="00D27FB4" w:rsidP="009A1820">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9A1820">
              <w:rPr>
                <w:rFonts w:ascii="GHEA Grapalat" w:hAnsi="GHEA Grapalat"/>
              </w:rPr>
              <w:t>«</w:t>
            </w:r>
            <w:r w:rsidRPr="00B138F3">
              <w:rPr>
                <w:rFonts w:ascii="GHEA Grapalat" w:hAnsi="GHEA Grapalat"/>
              </w:rPr>
              <w:t>___</w:t>
            </w:r>
            <w:r w:rsidR="009A1820">
              <w:rPr>
                <w:rFonts w:ascii="GHEA Grapalat" w:hAnsi="GHEA Grapalat"/>
              </w:rPr>
              <w:t>»</w:t>
            </w:r>
            <w:r w:rsidRPr="00B138F3">
              <w:rPr>
                <w:rFonts w:ascii="GHEA Grapalat" w:hAnsi="GHEA Grapalat"/>
              </w:rPr>
              <w:t xml:space="preserve"> ___ 20___г.</w:t>
            </w:r>
          </w:p>
        </w:tc>
      </w:tr>
    </w:tbl>
    <w:p w:rsidR="00D27FB4" w:rsidRDefault="00D27FB4" w:rsidP="00BE2572">
      <w:pPr>
        <w:rPr>
          <w:rFonts w:ascii="GHEA Grapalat" w:hAnsi="GHEA Grapalat" w:cs="Sylfaen"/>
          <w:lang w:val="en-US"/>
        </w:rPr>
      </w:pPr>
    </w:p>
    <w:p w:rsidR="00D27FB4" w:rsidRPr="00D27FB4" w:rsidRDefault="00D27FB4" w:rsidP="00BE2572">
      <w:pPr>
        <w:rPr>
          <w:rFonts w:ascii="GHEA Grapalat" w:hAnsi="GHEA Grapalat" w:cs="Sylfaen"/>
          <w:lang w:val="en-US"/>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9A1820">
              <w:rPr>
                <w:rFonts w:ascii="GHEA Grapalat" w:hAnsi="GHEA Grapalat"/>
                <w:b/>
                <w:sz w:val="18"/>
                <w:szCs w:val="18"/>
              </w:rPr>
              <w:t>«</w:t>
            </w:r>
            <w:r w:rsidRPr="00B138F3">
              <w:rPr>
                <w:rFonts w:ascii="GHEA Grapalat" w:hAnsi="GHEA Grapalat"/>
                <w:b/>
                <w:sz w:val="18"/>
                <w:szCs w:val="18"/>
              </w:rPr>
              <w:t>Платежное требование</w:t>
            </w:r>
            <w:r w:rsidR="009A1820">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9A1820">
              <w:rPr>
                <w:rFonts w:ascii="GHEA Grapalat" w:hAnsi="GHEA Grapalat"/>
                <w:sz w:val="18"/>
                <w:szCs w:val="18"/>
              </w:rPr>
              <w:t>«</w:t>
            </w:r>
            <w:r w:rsidRPr="00B138F3">
              <w:rPr>
                <w:rFonts w:ascii="GHEA Grapalat" w:hAnsi="GHEA Grapalat"/>
                <w:sz w:val="18"/>
                <w:szCs w:val="18"/>
              </w:rPr>
              <w:t>Платежное требование</w:t>
            </w:r>
            <w:r w:rsidR="009A1820">
              <w:rPr>
                <w:rFonts w:ascii="GHEA Grapalat" w:hAnsi="GHEA Grapalat"/>
                <w:sz w:val="18"/>
                <w:szCs w:val="18"/>
              </w:rPr>
              <w:t>»</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9A1820" w:rsidP="00DE2AE3">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9A1820">
              <w:rPr>
                <w:rFonts w:ascii="GHEA Grapalat" w:hAnsi="GHEA Grapalat"/>
                <w:sz w:val="18"/>
                <w:szCs w:val="18"/>
              </w:rPr>
              <w:t>«</w:t>
            </w:r>
            <w:r w:rsidRPr="00B138F3">
              <w:rPr>
                <w:rFonts w:ascii="GHEA Grapalat" w:hAnsi="GHEA Grapalat"/>
                <w:sz w:val="18"/>
                <w:szCs w:val="18"/>
              </w:rPr>
              <w:t>для обеспечения исполнения договора</w:t>
            </w:r>
            <w:r w:rsidR="009A182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9A1820">
              <w:rPr>
                <w:rFonts w:ascii="GHEA Grapalat" w:hAnsi="GHEA Grapalat"/>
                <w:sz w:val="18"/>
                <w:szCs w:val="18"/>
              </w:rPr>
              <w:t>«</w:t>
            </w:r>
            <w:r w:rsidRPr="00B138F3">
              <w:rPr>
                <w:rFonts w:ascii="GHEA Grapalat" w:hAnsi="GHEA Grapalat"/>
                <w:sz w:val="18"/>
                <w:szCs w:val="18"/>
              </w:rPr>
              <w:t>акцептованный платеж</w:t>
            </w:r>
            <w:r w:rsidR="009A1820">
              <w:rPr>
                <w:rFonts w:ascii="GHEA Grapalat" w:hAnsi="GHEA Grapalat"/>
                <w:sz w:val="18"/>
                <w:szCs w:val="18"/>
              </w:rPr>
              <w:t>»</w:t>
            </w:r>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9A1820">
              <w:rPr>
                <w:rFonts w:ascii="GHEA Grapalat" w:hAnsi="GHEA Grapalat"/>
                <w:sz w:val="18"/>
                <w:szCs w:val="18"/>
              </w:rPr>
              <w:t>«</w:t>
            </w:r>
            <w:r w:rsidRPr="00B138F3">
              <w:rPr>
                <w:rFonts w:ascii="GHEA Grapalat" w:hAnsi="GHEA Grapalat"/>
                <w:sz w:val="18"/>
                <w:szCs w:val="18"/>
              </w:rPr>
              <w:t>Основания для совершения платежа</w:t>
            </w:r>
            <w:r w:rsidR="009A1820">
              <w:rPr>
                <w:rFonts w:ascii="GHEA Grapalat" w:hAnsi="GHEA Grapalat"/>
                <w:sz w:val="18"/>
                <w:szCs w:val="18"/>
              </w:rPr>
              <w:t>»</w:t>
            </w:r>
            <w:r w:rsidRPr="00B138F3">
              <w:rPr>
                <w:rFonts w:ascii="GHEA Grapalat" w:hAnsi="GHEA Grapalat"/>
                <w:sz w:val="18"/>
                <w:szCs w:val="18"/>
              </w:rPr>
              <w:t xml:space="preserve">,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9A1820"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w:t>
            </w:r>
            <w:r w:rsidR="00BE2572" w:rsidRPr="00B138F3">
              <w:rPr>
                <w:rFonts w:ascii="GHEA Grapalat" w:hAnsi="GHEA Grapalat"/>
                <w:sz w:val="18"/>
                <w:szCs w:val="18"/>
              </w:rPr>
              <w:t>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9A1820">
              <w:rPr>
                <w:rFonts w:ascii="GHEA Grapalat" w:hAnsi="GHEA Grapalat"/>
                <w:sz w:val="18"/>
                <w:szCs w:val="18"/>
              </w:rPr>
              <w:t>«</w:t>
            </w:r>
            <w:r w:rsidRPr="00B138F3">
              <w:rPr>
                <w:rFonts w:ascii="GHEA Grapalat" w:hAnsi="GHEA Grapalat"/>
                <w:sz w:val="18"/>
                <w:szCs w:val="18"/>
              </w:rPr>
              <w:t>акцептованный платеж</w:t>
            </w:r>
            <w:r w:rsidR="009A1820">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9A1820" w:rsidP="00DE2AE3">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94161" w:rsidRPr="005E47B3" w:rsidRDefault="00F94161" w:rsidP="00F94161">
      <w:pPr>
        <w:pStyle w:val="BodyTextIndent3"/>
        <w:widowControl w:val="0"/>
        <w:spacing w:after="160"/>
        <w:jc w:val="right"/>
        <w:rPr>
          <w:rFonts w:ascii="GHEA Grapalat" w:hAnsi="GHEA Grapalat"/>
          <w:b/>
          <w:sz w:val="24"/>
          <w:szCs w:val="24"/>
          <w:lang w:val="en-US"/>
        </w:rPr>
      </w:pPr>
      <w:r w:rsidRPr="00BF4E90">
        <w:rPr>
          <w:rFonts w:ascii="GHEA Grapalat" w:hAnsi="GHEA Grapalat"/>
          <w:b/>
          <w:sz w:val="24"/>
          <w:szCs w:val="24"/>
        </w:rPr>
        <w:t>к Приглашению на открытый конкурс</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956B41">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8D352C" w:rsidRPr="00B138F3" w:rsidRDefault="008D352C" w:rsidP="00B46D58">
      <w:pPr>
        <w:widowControl w:val="0"/>
        <w:spacing w:after="160"/>
        <w:ind w:left="-142" w:firstLine="142"/>
        <w:jc w:val="center"/>
        <w:rPr>
          <w:rFonts w:ascii="GHEA Grapalat" w:hAnsi="GHEA Grapalat"/>
          <w:i/>
        </w:rPr>
      </w:pPr>
    </w:p>
    <w:p w:rsidR="00B9116C" w:rsidRPr="00B138F3" w:rsidRDefault="00B9116C" w:rsidP="00B9116C">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9116C" w:rsidRPr="00B138F3" w:rsidRDefault="00B9116C" w:rsidP="00B9116C">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B9116C" w:rsidRPr="00B9116C" w:rsidRDefault="00B9116C" w:rsidP="00B9116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9116C" w:rsidRPr="00B138F3" w:rsidTr="00F15CED">
        <w:tc>
          <w:tcPr>
            <w:tcW w:w="4643" w:type="dxa"/>
          </w:tcPr>
          <w:p w:rsidR="00B9116C" w:rsidRPr="00002699" w:rsidRDefault="00B9116C" w:rsidP="009A1820">
            <w:pPr>
              <w:widowControl w:val="0"/>
              <w:spacing w:after="160"/>
              <w:rPr>
                <w:rFonts w:ascii="GHEA Grapalat" w:hAnsi="GHEA Grapalat" w:cs="Sylfaen"/>
                <w:lang w:val="en-US"/>
              </w:rPr>
            </w:pPr>
            <w:r w:rsidRPr="00CA1276">
              <w:rPr>
                <w:rFonts w:ascii="GHEA Grapalat" w:hAnsi="GHEA Grapalat"/>
              </w:rPr>
              <w:tab/>
            </w:r>
            <w:r w:rsidRPr="00B138F3">
              <w:rPr>
                <w:rFonts w:ascii="GHEA Grapalat" w:hAnsi="GHEA Grapalat"/>
              </w:rPr>
              <w:t>Г</w:t>
            </w:r>
            <w:r>
              <w:rPr>
                <w:rFonts w:ascii="GHEA Grapalat" w:hAnsi="GHEA Grapalat"/>
                <w:lang w:val="en-US"/>
              </w:rPr>
              <w:t>. Ереван</w:t>
            </w:r>
          </w:p>
        </w:tc>
        <w:tc>
          <w:tcPr>
            <w:tcW w:w="4643" w:type="dxa"/>
          </w:tcPr>
          <w:p w:rsidR="00B9116C" w:rsidRPr="00B138F3" w:rsidRDefault="009A1820" w:rsidP="00B9116C">
            <w:pPr>
              <w:widowControl w:val="0"/>
              <w:spacing w:after="160"/>
              <w:jc w:val="right"/>
              <w:rPr>
                <w:rFonts w:ascii="GHEA Grapalat" w:hAnsi="GHEA Grapalat" w:cs="Sylfaen"/>
                <w:lang w:val="en-US"/>
              </w:rPr>
            </w:pPr>
            <w:r>
              <w:rPr>
                <w:rFonts w:ascii="GHEA Grapalat" w:hAnsi="GHEA Grapalat"/>
              </w:rPr>
              <w:t>«</w:t>
            </w:r>
            <w:r w:rsidR="00B9116C" w:rsidRPr="00B138F3">
              <w:rPr>
                <w:rFonts w:ascii="GHEA Grapalat" w:hAnsi="GHEA Grapalat"/>
                <w:lang w:val="en-US"/>
              </w:rPr>
              <w:tab/>
            </w:r>
            <w:r>
              <w:rPr>
                <w:rFonts w:ascii="GHEA Grapalat" w:hAnsi="GHEA Grapalat"/>
              </w:rPr>
              <w:t>«</w:t>
            </w:r>
            <w:r w:rsidR="00B9116C" w:rsidRPr="00B138F3">
              <w:rPr>
                <w:rFonts w:ascii="GHEA Grapalat" w:hAnsi="GHEA Grapalat"/>
              </w:rPr>
              <w:t xml:space="preserve"> </w:t>
            </w:r>
            <w:r w:rsidR="00B9116C" w:rsidRPr="00B138F3">
              <w:rPr>
                <w:rFonts w:ascii="GHEA Grapalat" w:hAnsi="GHEA Grapalat"/>
                <w:lang w:val="en-US"/>
              </w:rPr>
              <w:tab/>
              <w:t xml:space="preserve"> </w:t>
            </w:r>
            <w:r w:rsidR="00B9116C" w:rsidRPr="00B138F3">
              <w:rPr>
                <w:rFonts w:ascii="GHEA Grapalat" w:hAnsi="GHEA Grapalat"/>
              </w:rPr>
              <w:t>20</w:t>
            </w:r>
            <w:r w:rsidR="00B9116C">
              <w:rPr>
                <w:rFonts w:ascii="GHEA Grapalat" w:hAnsi="GHEA Grapalat"/>
                <w:lang w:val="en-US"/>
              </w:rPr>
              <w:t>23</w:t>
            </w:r>
            <w:r w:rsidR="00B9116C" w:rsidRPr="00B138F3">
              <w:rPr>
                <w:rFonts w:ascii="GHEA Grapalat" w:hAnsi="GHEA Grapalat"/>
                <w:lang w:val="en-US"/>
              </w:rPr>
              <w:tab/>
            </w:r>
            <w:r w:rsidR="00B9116C" w:rsidRPr="00B138F3">
              <w:rPr>
                <w:rFonts w:ascii="GHEA Grapalat" w:hAnsi="GHEA Grapalat"/>
              </w:rPr>
              <w:t>г.</w:t>
            </w:r>
          </w:p>
        </w:tc>
      </w:tr>
    </w:tbl>
    <w:p w:rsidR="00655C33" w:rsidRPr="00B138F3" w:rsidRDefault="00655C33" w:rsidP="00655C33">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55C33" w:rsidRPr="00B138F3" w:rsidRDefault="00655C33" w:rsidP="00655C33">
      <w:pPr>
        <w:widowControl w:val="0"/>
        <w:spacing w:after="160"/>
        <w:ind w:firstLine="709"/>
        <w:jc w:val="both"/>
        <w:rPr>
          <w:rFonts w:ascii="GHEA Grapalat" w:hAnsi="GHEA Grapalat"/>
          <w:b/>
        </w:rPr>
      </w:pPr>
    </w:p>
    <w:p w:rsidR="00655C33" w:rsidRPr="00B138F3" w:rsidRDefault="00655C33" w:rsidP="00655C33">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B9116C" w:rsidRPr="00C90F08" w:rsidRDefault="00B9116C" w:rsidP="00B9116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B9116C" w:rsidRPr="00CC0116" w:rsidRDefault="00B9116C" w:rsidP="00B9116C">
      <w:pPr>
        <w:widowControl w:val="0"/>
        <w:tabs>
          <w:tab w:val="left" w:pos="1134"/>
        </w:tabs>
        <w:spacing w:line="360" w:lineRule="auto"/>
        <w:ind w:firstLine="270"/>
        <w:jc w:val="both"/>
        <w:rPr>
          <w:rFonts w:ascii="GHEA Grapalat" w:hAnsi="GHEA Grapalat" w:cs="Times Armenian"/>
        </w:rPr>
      </w:pPr>
      <w:r w:rsidRPr="008C310C">
        <w:rPr>
          <w:rFonts w:ascii="Sylfaen" w:hAnsi="Sylfaen"/>
          <w:szCs w:val="22"/>
        </w:rPr>
        <w:t>1</w:t>
      </w:r>
      <w:r w:rsidR="004A495C">
        <w:rPr>
          <w:rFonts w:ascii="Sylfaen" w:hAnsi="Sylfaen"/>
          <w:szCs w:val="22"/>
          <w:lang w:val="en-US"/>
        </w:rPr>
        <w:t>.2</w:t>
      </w:r>
      <w:r w:rsidRPr="008C310C">
        <w:rPr>
          <w:rFonts w:ascii="Sylfaen" w:hAnsi="Sylfaen"/>
          <w:szCs w:val="22"/>
        </w:rPr>
        <w:t xml:space="preserve"> </w:t>
      </w:r>
      <w:r w:rsidRPr="00CC0116">
        <w:rPr>
          <w:rFonts w:ascii="GHEA Grapalat" w:hAnsi="GHEA Grapalat" w:cs="Times Armenian"/>
        </w:rPr>
        <w:t xml:space="preserve">Продавец доставляет Товар Покупателю / Получателю / </w:t>
      </w:r>
      <w:r>
        <w:rPr>
          <w:rFonts w:ascii="GHEA Grapalat" w:hAnsi="GHEA Grapalat" w:cs="Times Armenian"/>
        </w:rPr>
        <w:t xml:space="preserve">в соответствии с Приложени 1 </w:t>
      </w:r>
      <w:r w:rsidRPr="00CC0116">
        <w:rPr>
          <w:rFonts w:ascii="GHEA Grapalat" w:hAnsi="GHEA Grapalat" w:cs="Times Armenian"/>
        </w:rPr>
        <w:t xml:space="preserve"> Договор</w:t>
      </w:r>
      <w:r w:rsidRPr="00425D09">
        <w:rPr>
          <w:rFonts w:ascii="GHEA Grapalat" w:hAnsi="GHEA Grapalat" w:cs="Times Armenian"/>
        </w:rPr>
        <w:t>а</w:t>
      </w:r>
      <w:r w:rsidRPr="00CC0116">
        <w:rPr>
          <w:rFonts w:ascii="GHEA Grapalat" w:hAnsi="GHEA Grapalat" w:cs="Times Armenian"/>
        </w:rPr>
        <w:t>. Ср</w:t>
      </w:r>
      <w:r>
        <w:rPr>
          <w:rFonts w:ascii="GHEA Grapalat" w:hAnsi="GHEA Grapalat" w:cs="Times Armenian"/>
          <w:lang w:val="en-US"/>
        </w:rPr>
        <w:t>օ</w:t>
      </w:r>
      <w:r w:rsidRPr="00CC0116">
        <w:rPr>
          <w:rFonts w:ascii="GHEA Grapalat" w:hAnsi="GHEA Grapalat" w:cs="Times Armenian"/>
        </w:rPr>
        <w:t>к поставки товара</w:t>
      </w:r>
      <w:r w:rsidRPr="00425D09">
        <w:rPr>
          <w:rFonts w:ascii="GHEA Grapalat" w:hAnsi="GHEA Grapalat" w:cs="Times Armenian"/>
        </w:rPr>
        <w:t>-</w:t>
      </w:r>
      <w:r>
        <w:rPr>
          <w:rFonts w:ascii="GHEA Grapalat" w:hAnsi="GHEA Grapalat" w:cs="Times Armenian"/>
        </w:rPr>
        <w:t xml:space="preserve"> в течение </w:t>
      </w:r>
      <w:r w:rsidR="002F0043">
        <w:rPr>
          <w:rFonts w:ascii="GHEA Grapalat" w:hAnsi="GHEA Grapalat" w:cs="Times Armenian"/>
        </w:rPr>
        <w:t>6</w:t>
      </w:r>
      <w:r w:rsidRPr="00425D09">
        <w:rPr>
          <w:rFonts w:ascii="GHEA Grapalat" w:hAnsi="GHEA Grapalat" w:cs="Times Armenian"/>
        </w:rPr>
        <w:t>0</w:t>
      </w:r>
      <w:r w:rsidRPr="00CC0116">
        <w:rPr>
          <w:rFonts w:ascii="GHEA Grapalat" w:hAnsi="GHEA Grapalat" w:cs="Times Armenian"/>
        </w:rPr>
        <w:t xml:space="preserve"> календарного дня с момента вступления договора в силу.</w:t>
      </w:r>
    </w:p>
    <w:p w:rsidR="00B9116C" w:rsidRPr="00C90F08" w:rsidRDefault="004A495C" w:rsidP="00B9116C">
      <w:pPr>
        <w:widowControl w:val="0"/>
        <w:tabs>
          <w:tab w:val="left" w:pos="1134"/>
        </w:tabs>
        <w:spacing w:after="160" w:line="360" w:lineRule="auto"/>
        <w:jc w:val="both"/>
        <w:rPr>
          <w:rFonts w:ascii="GHEA Grapalat" w:hAnsi="GHEA Grapalat" w:cs="Times Armenian"/>
        </w:rPr>
      </w:pPr>
      <w:r>
        <w:rPr>
          <w:rFonts w:ascii="GHEA Grapalat" w:hAnsi="GHEA Grapalat" w:cs="Times Armenian"/>
        </w:rPr>
        <w:t xml:space="preserve">    1</w:t>
      </w:r>
      <w:r>
        <w:rPr>
          <w:rFonts w:ascii="GHEA Grapalat" w:hAnsi="GHEA Grapalat" w:cs="Times Armenian"/>
          <w:lang w:val="en-US"/>
        </w:rPr>
        <w:t>.3</w:t>
      </w:r>
      <w:r w:rsidR="00B9116C"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B9116C" w:rsidRPr="00B138F3" w:rsidRDefault="00B9116C" w:rsidP="00B9116C">
      <w:pPr>
        <w:widowControl w:val="0"/>
        <w:spacing w:after="160"/>
        <w:ind w:firstLine="709"/>
        <w:jc w:val="both"/>
        <w:rPr>
          <w:rFonts w:ascii="GHEA Grapalat" w:hAnsi="GHEA Grapalat" w:cs="Times Armenian"/>
        </w:rPr>
      </w:pPr>
    </w:p>
    <w:p w:rsidR="00B9116C" w:rsidRPr="00B138F3" w:rsidRDefault="00B9116C" w:rsidP="00B9116C">
      <w:pPr>
        <w:widowControl w:val="0"/>
        <w:spacing w:after="160"/>
        <w:jc w:val="center"/>
        <w:rPr>
          <w:rFonts w:ascii="GHEA Grapalat" w:hAnsi="GHEA Grapalat"/>
          <w:b/>
        </w:rPr>
      </w:pPr>
      <w:r w:rsidRPr="00B138F3">
        <w:rPr>
          <w:rFonts w:ascii="GHEA Grapalat" w:hAnsi="GHEA Grapalat"/>
          <w:b/>
        </w:rPr>
        <w:t>2.ПРАВА И ОБЯЗАННОСТИ СТОРОН</w:t>
      </w:r>
    </w:p>
    <w:p w:rsidR="00B9116C" w:rsidRPr="00B138F3" w:rsidRDefault="00B9116C" w:rsidP="00B9116C">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9116C" w:rsidRPr="00B138F3" w:rsidRDefault="00B9116C" w:rsidP="00B9116C">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9116C" w:rsidRPr="00B138F3" w:rsidRDefault="00B9116C" w:rsidP="00B9116C">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9116C" w:rsidRPr="00B138F3" w:rsidRDefault="00B9116C" w:rsidP="00B9116C">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9116C" w:rsidRPr="00B138F3" w:rsidRDefault="00B9116C" w:rsidP="00B9116C">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w:t>
      </w:r>
      <w:r w:rsidRPr="00B138F3">
        <w:rPr>
          <w:rFonts w:ascii="GHEA Grapalat" w:hAnsi="GHEA Grapalat"/>
        </w:rPr>
        <w:lastRenderedPageBreak/>
        <w:t>возмещать необходимые расходы, связанные с принятием товара на ответственное хранение, его реализацией или возвратом Продавцу.</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9116C" w:rsidRPr="00B138F3" w:rsidRDefault="00B9116C" w:rsidP="00B9116C">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116C" w:rsidRPr="00B138F3" w:rsidRDefault="00B9116C" w:rsidP="00B9116C">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9116C" w:rsidRPr="00B138F3" w:rsidRDefault="00B9116C" w:rsidP="00B9116C">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9116C" w:rsidRPr="00016450" w:rsidRDefault="00B9116C" w:rsidP="00B9116C">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B9116C" w:rsidRPr="00B138F3" w:rsidRDefault="00B9116C" w:rsidP="00B9116C">
      <w:pPr>
        <w:widowControl w:val="0"/>
        <w:tabs>
          <w:tab w:val="left" w:pos="1134"/>
        </w:tabs>
        <w:spacing w:after="160" w:line="360" w:lineRule="auto"/>
        <w:ind w:firstLine="567"/>
        <w:jc w:val="both"/>
        <w:rPr>
          <w:rFonts w:ascii="GHEA Grapalat" w:hAnsi="GHEA Grapalat" w:cs="Sylfaen"/>
          <w:i/>
          <w:u w:val="single"/>
          <w:lang w:val="hy-AM"/>
        </w:rPr>
      </w:pPr>
    </w:p>
    <w:p w:rsidR="00B9116C" w:rsidRPr="00B138F3" w:rsidRDefault="00B9116C" w:rsidP="00B9116C">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9116C"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9116C" w:rsidRPr="00B138F3" w:rsidRDefault="00B9116C" w:rsidP="00B9116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8"/>
        <w:t>19</w:t>
      </w:r>
      <w:r w:rsidRPr="00B138F3">
        <w:rPr>
          <w:rFonts w:ascii="GHEA Grapalat" w:hAnsi="GHEA Grapalat"/>
        </w:rPr>
        <w:t>.</w:t>
      </w:r>
    </w:p>
    <w:p w:rsidR="00B9116C" w:rsidRPr="00B138F3" w:rsidRDefault="00B9116C" w:rsidP="00B9116C">
      <w:pPr>
        <w:widowControl w:val="0"/>
        <w:tabs>
          <w:tab w:val="left" w:pos="1134"/>
        </w:tabs>
        <w:spacing w:after="160"/>
        <w:ind w:firstLine="567"/>
        <w:jc w:val="both"/>
        <w:rPr>
          <w:rFonts w:ascii="GHEA Grapalat" w:hAnsi="GHEA Grapalat"/>
        </w:rPr>
      </w:pPr>
    </w:p>
    <w:p w:rsidR="00B9116C" w:rsidRPr="00B138F3" w:rsidRDefault="00B9116C" w:rsidP="00B9116C">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9116C" w:rsidRDefault="00B9116C" w:rsidP="00B9116C">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B9116C" w:rsidRDefault="00B9116C" w:rsidP="00B9116C">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116C" w:rsidRDefault="00B9116C" w:rsidP="00B9116C">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116C" w:rsidRDefault="00B9116C" w:rsidP="00B9116C">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9116C"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20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116C" w:rsidRDefault="00B9116C" w:rsidP="00B9116C">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9116C" w:rsidRPr="00B138F3" w:rsidRDefault="00B9116C" w:rsidP="00B9116C">
      <w:pPr>
        <w:widowControl w:val="0"/>
        <w:spacing w:after="160"/>
        <w:jc w:val="center"/>
        <w:rPr>
          <w:rFonts w:ascii="GHEA Grapalat" w:hAnsi="GHEA Grapalat"/>
          <w:b/>
        </w:rPr>
      </w:pPr>
      <w:r w:rsidRPr="00B138F3">
        <w:rPr>
          <w:rFonts w:ascii="GHEA Grapalat" w:hAnsi="GHEA Grapalat"/>
          <w:b/>
        </w:rPr>
        <w:t>6. ОТВЕТСТВЕННОСТЬ СТОРОН</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9"/>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9116C" w:rsidRPr="00B138F3" w:rsidRDefault="00B9116C" w:rsidP="00B9116C">
      <w:pPr>
        <w:rPr>
          <w:rFonts w:ascii="GHEA Grapalat" w:hAnsi="GHEA Grapalat"/>
          <w:lang w:val="hy-AM"/>
        </w:rPr>
      </w:pPr>
    </w:p>
    <w:p w:rsidR="00B9116C" w:rsidRPr="009A1820" w:rsidRDefault="00B9116C" w:rsidP="009A1820">
      <w:pPr>
        <w:pStyle w:val="ListParagraph"/>
        <w:widowControl w:val="0"/>
        <w:numPr>
          <w:ilvl w:val="0"/>
          <w:numId w:val="46"/>
        </w:numPr>
        <w:spacing w:after="160"/>
        <w:jc w:val="center"/>
        <w:rPr>
          <w:rFonts w:ascii="GHEA Grapalat" w:hAnsi="GHEA Grapalat"/>
          <w:b/>
        </w:rPr>
      </w:pPr>
      <w:r w:rsidRPr="009A1820">
        <w:rPr>
          <w:rFonts w:ascii="GHEA Grapalat" w:hAnsi="GHEA Grapalat"/>
          <w:b/>
        </w:rPr>
        <w:t>ДЕЙСТВИЕ НЕПРЕОДОЛИМОЙ СИЛЫ (ФОРС-МАЖОР)</w:t>
      </w:r>
    </w:p>
    <w:p w:rsidR="00B9116C" w:rsidRPr="00B138F3" w:rsidRDefault="00B9116C" w:rsidP="00B9116C">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9A1820" w:rsidRPr="00B138F3">
        <w:rPr>
          <w:rFonts w:ascii="GHEA Grapalat" w:hAnsi="GHEA Grapalat"/>
        </w:rPr>
        <w:t>Д</w:t>
      </w:r>
      <w:r w:rsidRPr="00B138F3">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9116C" w:rsidRPr="00B138F3" w:rsidRDefault="00B9116C" w:rsidP="00B9116C">
      <w:pPr>
        <w:widowControl w:val="0"/>
        <w:spacing w:after="160"/>
        <w:jc w:val="center"/>
        <w:rPr>
          <w:rFonts w:ascii="GHEA Grapalat" w:hAnsi="GHEA Grapalat"/>
          <w:lang w:val="hy-AM"/>
        </w:rPr>
      </w:pPr>
    </w:p>
    <w:p w:rsidR="00B9116C" w:rsidRPr="00016450" w:rsidRDefault="00B9116C" w:rsidP="00B9116C">
      <w:pPr>
        <w:widowControl w:val="0"/>
        <w:spacing w:after="160" w:line="360" w:lineRule="auto"/>
        <w:jc w:val="center"/>
        <w:rPr>
          <w:rFonts w:ascii="GHEA Grapalat" w:hAnsi="GHEA Grapalat"/>
          <w:b/>
        </w:rPr>
      </w:pPr>
      <w:r w:rsidRPr="00016450">
        <w:rPr>
          <w:rFonts w:ascii="GHEA Grapalat" w:hAnsi="GHEA Grapalat"/>
          <w:b/>
        </w:rPr>
        <w:t>8. ИНЫЕ УСЛОВИЯ</w:t>
      </w:r>
    </w:p>
    <w:p w:rsidR="00F747BE" w:rsidRPr="00B138F3" w:rsidRDefault="00B9116C" w:rsidP="00F747BE">
      <w:pPr>
        <w:widowControl w:val="0"/>
        <w:tabs>
          <w:tab w:val="left" w:pos="1134"/>
        </w:tabs>
        <w:spacing w:after="160"/>
        <w:ind w:firstLine="567"/>
        <w:jc w:val="both"/>
        <w:rPr>
          <w:rFonts w:ascii="GHEA Grapalat" w:hAnsi="GHEA Grapalat" w:cs="Times Armenian"/>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00F747BE"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9116C" w:rsidRPr="00B138F3" w:rsidRDefault="00B9116C" w:rsidP="00F747BE">
      <w:pPr>
        <w:widowControl w:val="0"/>
        <w:tabs>
          <w:tab w:val="left" w:pos="1134"/>
        </w:tabs>
        <w:spacing w:after="160" w:line="276" w:lineRule="auto"/>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9116C" w:rsidRPr="00B138F3" w:rsidRDefault="00B9116C" w:rsidP="00B9116C">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9116C" w:rsidRPr="00B138F3" w:rsidRDefault="00B9116C" w:rsidP="00B9116C">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9116C" w:rsidRPr="00B138F3" w:rsidRDefault="00B9116C" w:rsidP="00B9116C">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9116C" w:rsidRPr="00B138F3" w:rsidRDefault="00B9116C" w:rsidP="00B9116C">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9116C" w:rsidRPr="00B138F3" w:rsidRDefault="00B9116C" w:rsidP="00B9116C">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0"/>
        <w:t>22</w:t>
      </w:r>
      <w:r w:rsidRPr="00B138F3">
        <w:rPr>
          <w:rFonts w:ascii="GHEA Grapalat" w:hAnsi="GHEA Grapalat"/>
        </w:rPr>
        <w:t>.</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1"/>
        <w:t>23</w:t>
      </w:r>
      <w:r w:rsidRPr="00B138F3">
        <w:rPr>
          <w:rFonts w:ascii="GHEA Grapalat" w:hAnsi="GHEA Grapalat"/>
        </w:rPr>
        <w:t>.</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Pr>
          <w:rFonts w:ascii="GHEA Grapalat" w:hAnsi="GHEA Grapalat"/>
          <w:lang w:val="en-US"/>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9116C" w:rsidRPr="00B138F3" w:rsidRDefault="00B9116C" w:rsidP="00B9116C">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B138F3">
        <w:rPr>
          <w:rFonts w:ascii="GHEA Grapalat" w:hAnsi="GHEA Grapalat"/>
        </w:rPr>
        <w:lastRenderedPageBreak/>
        <w:t>отношения, связанные с данными сделками, и за них ответственен Продавец.</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9116C" w:rsidRPr="00B138F3" w:rsidRDefault="00B9116C" w:rsidP="00B9116C">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009A1820">
        <w:rPr>
          <w:rFonts w:ascii="GHEA Grapalat" w:hAnsi="GHEA Grapalat"/>
          <w:spacing w:val="-6"/>
        </w:rPr>
        <w:t>«</w:t>
      </w:r>
      <w:r w:rsidRPr="00B138F3">
        <w:rPr>
          <w:rFonts w:ascii="GHEA Grapalat" w:hAnsi="GHEA Grapalat"/>
          <w:spacing w:val="-6"/>
        </w:rPr>
        <w:t>Уведомления об одностороннем расторжении договоров</w:t>
      </w:r>
      <w:r w:rsidR="009A1820">
        <w:rPr>
          <w:rFonts w:ascii="GHEA Grapalat" w:hAnsi="GHEA Grapalat"/>
          <w:spacing w:val="-6"/>
        </w:rPr>
        <w:t>»</w:t>
      </w:r>
      <w:r w:rsidRPr="00B138F3">
        <w:rPr>
          <w:rFonts w:ascii="GHEA Grapalat" w:hAnsi="GHEA Grapalat"/>
          <w:spacing w:val="-6"/>
        </w:rPr>
        <w:t xml:space="preserve">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9116C" w:rsidRPr="00B138F3" w:rsidRDefault="00B9116C" w:rsidP="00B9116C">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9116C" w:rsidRPr="00B138F3"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9116C"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B9116C" w:rsidRPr="00974EA8" w:rsidRDefault="00B9116C" w:rsidP="00B9116C">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sidR="009A1820">
        <w:rPr>
          <w:rFonts w:ascii="GHEA Grapalat" w:hAnsi="GHEA Grapalat"/>
        </w:rPr>
        <w:t>«</w:t>
      </w:r>
      <w:r>
        <w:rPr>
          <w:rFonts w:ascii="GHEA Grapalat" w:hAnsi="GHEA Grapalat"/>
        </w:rPr>
        <w:t>в</w:t>
      </w:r>
      <w:r w:rsidR="009A1820">
        <w:rPr>
          <w:rFonts w:ascii="GHEA Grapalat" w:hAnsi="GHEA Grapalat"/>
        </w:rPr>
        <w:t>»</w:t>
      </w:r>
      <w:r w:rsidRPr="00891020">
        <w:rPr>
          <w:rFonts w:ascii="GHEA Grapalat" w:hAnsi="GHEA Grapalat"/>
        </w:rPr>
        <w:t xml:space="preserve">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 xml:space="preserve">абзаца </w:t>
      </w:r>
      <w:r w:rsidR="009A1820">
        <w:rPr>
          <w:rFonts w:ascii="GHEA Grapalat" w:hAnsi="GHEA Grapalat"/>
        </w:rPr>
        <w:t>«</w:t>
      </w:r>
      <w:r w:rsidRPr="00974EA8">
        <w:rPr>
          <w:rFonts w:ascii="GHEA Grapalat" w:hAnsi="GHEA Grapalat"/>
        </w:rPr>
        <w:t>б</w:t>
      </w:r>
      <w:r w:rsidR="009A1820">
        <w:rPr>
          <w:rFonts w:ascii="GHEA Grapalat" w:hAnsi="GHEA Grapalat"/>
        </w:rPr>
        <w:t>»</w:t>
      </w:r>
      <w:r w:rsidRPr="00974EA8">
        <w:rPr>
          <w:rFonts w:ascii="GHEA Grapalat" w:hAnsi="GHEA Grapalat"/>
        </w:rPr>
        <w:t xml:space="preserve">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w:t>
      </w:r>
      <w:r w:rsidRPr="00974EA8">
        <w:rPr>
          <w:rFonts w:ascii="GHEA Grapalat" w:hAnsi="GHEA Grapalat"/>
        </w:rPr>
        <w:lastRenderedPageBreak/>
        <w:t>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22"/>
        <w:t>24</w:t>
      </w:r>
    </w:p>
    <w:p w:rsidR="00B9116C" w:rsidRPr="00B138F3" w:rsidRDefault="00B9116C" w:rsidP="00B9116C">
      <w:pPr>
        <w:widowControl w:val="0"/>
        <w:tabs>
          <w:tab w:val="left" w:pos="1276"/>
        </w:tabs>
        <w:spacing w:after="160"/>
        <w:ind w:firstLine="567"/>
        <w:jc w:val="center"/>
        <w:rPr>
          <w:rFonts w:ascii="GHEA Grapalat" w:hAnsi="GHEA Grapalat"/>
        </w:rPr>
      </w:pPr>
    </w:p>
    <w:p w:rsidR="00B9116C" w:rsidRPr="00B138F3" w:rsidRDefault="00B9116C" w:rsidP="00B9116C">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9116C" w:rsidRPr="00B138F3" w:rsidTr="009A1820">
        <w:tc>
          <w:tcPr>
            <w:tcW w:w="4536" w:type="dxa"/>
          </w:tcPr>
          <w:p w:rsidR="00B9116C" w:rsidRPr="00B138F3" w:rsidRDefault="00B9116C" w:rsidP="009A1820">
            <w:pPr>
              <w:widowControl w:val="0"/>
              <w:pBdr>
                <w:bottom w:val="single" w:sz="12" w:space="1" w:color="auto"/>
              </w:pBdr>
              <w:spacing w:after="160"/>
              <w:jc w:val="center"/>
              <w:rPr>
                <w:rFonts w:ascii="GHEA Grapalat" w:hAnsi="GHEA Grapalat" w:cs="Sylfaen"/>
                <w:b/>
                <w:bCs/>
              </w:rPr>
            </w:pPr>
            <w:r w:rsidRPr="00B138F3">
              <w:rPr>
                <w:rFonts w:ascii="GHEA Grapalat" w:hAnsi="GHEA Grapalat"/>
                <w:b/>
              </w:rPr>
              <w:t>ПОКУПАТЕЛЬ</w:t>
            </w:r>
          </w:p>
          <w:p w:rsidR="00B9116C" w:rsidRPr="00B138F3" w:rsidRDefault="00B9116C" w:rsidP="009A182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B9116C" w:rsidRPr="00B138F3" w:rsidRDefault="00B9116C" w:rsidP="009A1820">
            <w:pPr>
              <w:widowControl w:val="0"/>
              <w:spacing w:after="160"/>
              <w:jc w:val="center"/>
              <w:rPr>
                <w:rFonts w:ascii="GHEA Grapalat" w:hAnsi="GHEA Grapalat"/>
              </w:rPr>
            </w:pPr>
            <w:r w:rsidRPr="00B138F3">
              <w:rPr>
                <w:rFonts w:ascii="GHEA Grapalat" w:hAnsi="GHEA Grapalat"/>
              </w:rPr>
              <w:t>М. П.</w:t>
            </w:r>
          </w:p>
        </w:tc>
        <w:tc>
          <w:tcPr>
            <w:tcW w:w="760" w:type="dxa"/>
          </w:tcPr>
          <w:p w:rsidR="00B9116C" w:rsidRPr="00B138F3" w:rsidRDefault="00B9116C" w:rsidP="009A1820">
            <w:pPr>
              <w:widowControl w:val="0"/>
              <w:spacing w:after="160"/>
              <w:jc w:val="center"/>
              <w:rPr>
                <w:rFonts w:ascii="GHEA Grapalat" w:hAnsi="GHEA Grapalat"/>
              </w:rPr>
            </w:pPr>
          </w:p>
        </w:tc>
        <w:tc>
          <w:tcPr>
            <w:tcW w:w="4343" w:type="dxa"/>
          </w:tcPr>
          <w:p w:rsidR="00B9116C" w:rsidRPr="00B138F3" w:rsidRDefault="00B9116C" w:rsidP="009A1820">
            <w:pPr>
              <w:widowControl w:val="0"/>
              <w:pBdr>
                <w:bottom w:val="single" w:sz="12" w:space="1" w:color="auto"/>
              </w:pBdr>
              <w:spacing w:after="160"/>
              <w:jc w:val="center"/>
              <w:rPr>
                <w:rFonts w:ascii="GHEA Grapalat" w:hAnsi="GHEA Grapalat" w:cs="Sylfaen"/>
                <w:b/>
                <w:bCs/>
              </w:rPr>
            </w:pPr>
            <w:r w:rsidRPr="00B138F3">
              <w:rPr>
                <w:rFonts w:ascii="GHEA Grapalat" w:hAnsi="GHEA Grapalat"/>
                <w:b/>
              </w:rPr>
              <w:t>ПРОДАВЕЦ</w:t>
            </w:r>
          </w:p>
          <w:p w:rsidR="00B9116C" w:rsidRPr="00B138F3" w:rsidRDefault="00B9116C" w:rsidP="009A182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B9116C" w:rsidRPr="00B138F3" w:rsidRDefault="00B9116C" w:rsidP="009A1820">
            <w:pPr>
              <w:widowControl w:val="0"/>
              <w:spacing w:after="160"/>
              <w:jc w:val="center"/>
              <w:rPr>
                <w:rFonts w:ascii="GHEA Grapalat" w:hAnsi="GHEA Grapalat"/>
              </w:rPr>
            </w:pPr>
            <w:r w:rsidRPr="00B138F3">
              <w:rPr>
                <w:rFonts w:ascii="GHEA Grapalat" w:hAnsi="GHEA Grapalat"/>
              </w:rPr>
              <w:t>М. П.</w:t>
            </w:r>
          </w:p>
        </w:tc>
      </w:tr>
    </w:tbl>
    <w:p w:rsidR="00B9116C" w:rsidRDefault="00B9116C" w:rsidP="00B9116C">
      <w:pPr>
        <w:widowControl w:val="0"/>
        <w:spacing w:after="160"/>
        <w:ind w:firstLine="567"/>
        <w:jc w:val="both"/>
        <w:rPr>
          <w:rFonts w:ascii="GHEA Grapalat" w:hAnsi="GHEA Grapalat"/>
          <w:i/>
          <w:lang w:val="hy-AM"/>
        </w:rPr>
      </w:pPr>
    </w:p>
    <w:p w:rsidR="00B9116C" w:rsidRPr="00B138F3" w:rsidRDefault="00B9116C" w:rsidP="00B9116C">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9116C" w:rsidRPr="00B138F3" w:rsidRDefault="00B9116C" w:rsidP="00B9116C">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E7F1F">
          <w:footerReference w:type="default" r:id="rId12"/>
          <w:footnotePr>
            <w:pos w:val="beneathText"/>
          </w:footnotePr>
          <w:pgSz w:w="11906" w:h="16838" w:code="9"/>
          <w:pgMar w:top="450" w:right="656" w:bottom="990" w:left="1080" w:header="561" w:footer="561" w:gutter="0"/>
          <w:cols w:space="720"/>
          <w:docGrid w:linePitch="326"/>
        </w:sectPr>
      </w:pPr>
    </w:p>
    <w:p w:rsidR="002D68AD" w:rsidRPr="00016450" w:rsidRDefault="002D68AD" w:rsidP="002D68AD">
      <w:pPr>
        <w:widowControl w:val="0"/>
        <w:spacing w:after="160"/>
        <w:jc w:val="right"/>
        <w:rPr>
          <w:rFonts w:ascii="GHEA Grapalat" w:hAnsi="GHEA Grapalat"/>
          <w:i/>
        </w:rPr>
      </w:pPr>
      <w:r w:rsidRPr="00016450">
        <w:rPr>
          <w:rFonts w:ascii="GHEA Grapalat" w:hAnsi="GHEA Grapalat"/>
          <w:i/>
        </w:rPr>
        <w:lastRenderedPageBreak/>
        <w:t>Приложение № 1</w:t>
      </w:r>
    </w:p>
    <w:p w:rsidR="002D68AD" w:rsidRPr="002D68AD" w:rsidRDefault="002D68AD" w:rsidP="002D68AD">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Pr="00AA05DB">
        <w:rPr>
          <w:rFonts w:ascii="GHEA Grapalat" w:hAnsi="GHEA Grapalat"/>
          <w:b/>
          <w:sz w:val="24"/>
          <w:szCs w:val="24"/>
        </w:rPr>
        <w:t>BMAPDzB</w:t>
      </w:r>
      <w:r>
        <w:rPr>
          <w:rFonts w:ascii="GHEA Grapalat" w:hAnsi="GHEA Grapalat"/>
          <w:b/>
          <w:sz w:val="24"/>
          <w:szCs w:val="24"/>
        </w:rPr>
        <w:t>-</w:t>
      </w:r>
      <w:r w:rsidRPr="000D6FF5">
        <w:rPr>
          <w:rFonts w:ascii="GHEA Grapalat" w:hAnsi="GHEA Grapalat"/>
          <w:b/>
          <w:sz w:val="24"/>
          <w:szCs w:val="24"/>
        </w:rPr>
        <w:t>2</w:t>
      </w:r>
      <w:r>
        <w:rPr>
          <w:rFonts w:ascii="GHEA Grapalat" w:hAnsi="GHEA Grapalat"/>
          <w:b/>
          <w:sz w:val="24"/>
          <w:szCs w:val="24"/>
          <w:lang w:val="en-US"/>
        </w:rPr>
        <w:t>3</w:t>
      </w:r>
      <w:r w:rsidRPr="00077CEB">
        <w:rPr>
          <w:rFonts w:ascii="GHEA Grapalat" w:hAnsi="GHEA Grapalat"/>
          <w:b/>
          <w:sz w:val="24"/>
          <w:szCs w:val="24"/>
        </w:rPr>
        <w:t>/</w:t>
      </w:r>
      <w:r>
        <w:rPr>
          <w:rFonts w:ascii="GHEA Grapalat" w:hAnsi="GHEA Grapalat"/>
          <w:b/>
          <w:sz w:val="24"/>
          <w:szCs w:val="24"/>
          <w:lang w:val="en-US"/>
        </w:rPr>
        <w:t>1</w:t>
      </w:r>
    </w:p>
    <w:p w:rsidR="002D68AD" w:rsidRPr="00AA5BD2" w:rsidRDefault="002D68AD" w:rsidP="002D68AD">
      <w:pPr>
        <w:widowControl w:val="0"/>
        <w:spacing w:after="160" w:line="360" w:lineRule="auto"/>
        <w:jc w:val="right"/>
        <w:rPr>
          <w:rFonts w:ascii="GHEA Grapalat" w:hAnsi="GHEA Grapalat"/>
          <w:i/>
        </w:rPr>
      </w:pPr>
      <w:r w:rsidRPr="00AA5BD2">
        <w:rPr>
          <w:rFonts w:ascii="GHEA Grapalat" w:hAnsi="GHEA Grapalat"/>
          <w:i/>
        </w:rPr>
        <w:t xml:space="preserve">заключенному </w:t>
      </w:r>
      <w:r w:rsidR="009A1820">
        <w:rPr>
          <w:rFonts w:ascii="GHEA Grapalat" w:hAnsi="GHEA Grapalat"/>
          <w:i/>
        </w:rPr>
        <w:t>«</w:t>
      </w:r>
      <w:r w:rsidRPr="00AA5BD2">
        <w:rPr>
          <w:rFonts w:ascii="GHEA Grapalat" w:hAnsi="GHEA Grapalat"/>
          <w:i/>
        </w:rPr>
        <w:tab/>
      </w:r>
      <w:r w:rsidR="009A1820">
        <w:rPr>
          <w:rFonts w:ascii="GHEA Grapalat" w:hAnsi="GHEA Grapalat"/>
          <w:i/>
        </w:rPr>
        <w:t>«</w:t>
      </w:r>
      <w:r w:rsidRPr="00AA5BD2">
        <w:rPr>
          <w:rFonts w:ascii="GHEA Grapalat" w:hAnsi="GHEA Grapalat"/>
          <w:i/>
        </w:rPr>
        <w:t xml:space="preserve"> </w:t>
      </w:r>
      <w:r w:rsidRPr="00AA5BD2">
        <w:rPr>
          <w:rFonts w:ascii="GHEA Grapalat" w:hAnsi="GHEA Grapalat"/>
          <w:i/>
        </w:rPr>
        <w:tab/>
        <w:t>20</w:t>
      </w:r>
      <w:r>
        <w:rPr>
          <w:rFonts w:ascii="GHEA Grapalat" w:hAnsi="GHEA Grapalat"/>
          <w:i/>
        </w:rPr>
        <w:t>2</w:t>
      </w:r>
      <w:r>
        <w:rPr>
          <w:rFonts w:ascii="GHEA Grapalat" w:hAnsi="GHEA Grapalat"/>
          <w:i/>
          <w:lang w:val="en-US"/>
        </w:rPr>
        <w:t>3</w:t>
      </w:r>
      <w:r w:rsidRPr="00AA5BD2">
        <w:rPr>
          <w:rFonts w:ascii="GHEA Grapalat" w:hAnsi="GHEA Grapalat"/>
          <w:i/>
        </w:rPr>
        <w:t>г.</w:t>
      </w:r>
    </w:p>
    <w:p w:rsidR="002D68AD" w:rsidRPr="00016450" w:rsidRDefault="002D68AD" w:rsidP="002D68AD">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2D68AD" w:rsidRPr="00016450" w:rsidRDefault="002D68AD" w:rsidP="002D68AD">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2D68AD" w:rsidRPr="00576215" w:rsidTr="009A1820">
        <w:trPr>
          <w:trHeight w:val="361"/>
          <w:jc w:val="center"/>
        </w:trPr>
        <w:tc>
          <w:tcPr>
            <w:tcW w:w="15057" w:type="dxa"/>
            <w:gridSpan w:val="10"/>
          </w:tcPr>
          <w:p w:rsidR="002D68AD" w:rsidRPr="00576215" w:rsidRDefault="002D68AD" w:rsidP="009A1820">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2D68AD" w:rsidRPr="00576215" w:rsidTr="009A1820">
        <w:trPr>
          <w:trHeight w:val="1031"/>
          <w:jc w:val="center"/>
        </w:trPr>
        <w:tc>
          <w:tcPr>
            <w:tcW w:w="1095" w:type="dxa"/>
            <w:vAlign w:val="center"/>
          </w:tcPr>
          <w:p w:rsidR="002D68AD" w:rsidRPr="00422C6A" w:rsidRDefault="002D68AD" w:rsidP="009A1820">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2D68AD" w:rsidRPr="00422C6A" w:rsidRDefault="002D68AD" w:rsidP="009A1820">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2D68AD" w:rsidRPr="004777FA" w:rsidRDefault="002D68AD" w:rsidP="009A1820">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2D68AD" w:rsidRPr="004777FA" w:rsidRDefault="002D68AD" w:rsidP="009A1820">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2D68AD" w:rsidRPr="00422C6A" w:rsidRDefault="002D68AD" w:rsidP="009A1820">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2D68AD" w:rsidRPr="00422C6A" w:rsidRDefault="002D68AD" w:rsidP="009A1820">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2D68AD" w:rsidRPr="00422C6A" w:rsidRDefault="002D68AD" w:rsidP="009A1820">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2D68AD" w:rsidRPr="00422C6A" w:rsidRDefault="002D68AD" w:rsidP="009A1820">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2D68AD" w:rsidRPr="00C90F08" w:rsidRDefault="002D68AD" w:rsidP="002D68AD">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2D68AD" w:rsidRPr="00576215" w:rsidTr="00BA468A">
        <w:trPr>
          <w:trHeight w:val="406"/>
          <w:jc w:val="center"/>
        </w:trPr>
        <w:tc>
          <w:tcPr>
            <w:tcW w:w="1095" w:type="dxa"/>
            <w:vAlign w:val="center"/>
          </w:tcPr>
          <w:p w:rsidR="002D68AD" w:rsidRPr="00C36823" w:rsidRDefault="002D68AD" w:rsidP="009A1820">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2D68AD" w:rsidRDefault="002D68AD" w:rsidP="00BA468A">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2D68AD" w:rsidRPr="0067787E" w:rsidRDefault="002D68AD" w:rsidP="00BA468A">
            <w:pPr>
              <w:jc w:val="center"/>
              <w:rPr>
                <w:lang w:val="en-US"/>
              </w:rPr>
            </w:pPr>
            <w:r>
              <w:t>Светильник LED 5</w:t>
            </w:r>
            <w:r w:rsidRPr="00BB3CF5">
              <w:t>0</w:t>
            </w:r>
            <w:r w:rsidRPr="00476278">
              <w:t xml:space="preserve"> Вт</w:t>
            </w:r>
          </w:p>
        </w:tc>
        <w:tc>
          <w:tcPr>
            <w:tcW w:w="1276" w:type="dxa"/>
            <w:vAlign w:val="center"/>
          </w:tcPr>
          <w:p w:rsidR="002D68AD" w:rsidRPr="004368E0" w:rsidRDefault="002D68AD" w:rsidP="009A1820">
            <w:pPr>
              <w:widowControl w:val="0"/>
              <w:spacing w:after="120"/>
              <w:jc w:val="center"/>
              <w:rPr>
                <w:rFonts w:ascii="GHEA Grapalat" w:hAnsi="GHEA Grapalat"/>
                <w:sz w:val="22"/>
                <w:szCs w:val="20"/>
              </w:rPr>
            </w:pPr>
          </w:p>
        </w:tc>
        <w:tc>
          <w:tcPr>
            <w:tcW w:w="3963" w:type="dxa"/>
            <w:vAlign w:val="center"/>
          </w:tcPr>
          <w:tbl>
            <w:tblPr>
              <w:tblW w:w="3779" w:type="dxa"/>
              <w:tblLayout w:type="fixed"/>
              <w:tblLook w:val="04A0" w:firstRow="1" w:lastRow="0" w:firstColumn="1" w:lastColumn="0" w:noHBand="0" w:noVBand="1"/>
            </w:tblPr>
            <w:tblGrid>
              <w:gridCol w:w="3779"/>
            </w:tblGrid>
            <w:tr w:rsidR="00BA468A" w:rsidTr="00361581">
              <w:trPr>
                <w:trHeight w:val="623"/>
              </w:trPr>
              <w:tc>
                <w:tcPr>
                  <w:tcW w:w="3779" w:type="dxa"/>
                  <w:shd w:val="clear" w:color="000000" w:fill="FFFFFF"/>
                  <w:vAlign w:val="center"/>
                  <w:hideMark/>
                </w:tcPr>
                <w:p w:rsidR="00BA468A" w:rsidRPr="00361581" w:rsidRDefault="00361581">
                  <w:pPr>
                    <w:rPr>
                      <w:rFonts w:ascii="Arial" w:hAnsi="Arial" w:cs="Arial"/>
                      <w:sz w:val="20"/>
                      <w:szCs w:val="20"/>
                    </w:rPr>
                  </w:pPr>
                  <w:r w:rsidRPr="00361581">
                    <w:rPr>
                      <w:rFonts w:ascii="Arial" w:hAnsi="Arial" w:cs="Arial"/>
                      <w:sz w:val="20"/>
                      <w:szCs w:val="20"/>
                    </w:rPr>
                    <w:t>Внешний вид овальный или эллипсовый</w:t>
                  </w:r>
                </w:p>
              </w:tc>
            </w:tr>
            <w:tr w:rsidR="00361581" w:rsidTr="00361581">
              <w:trPr>
                <w:trHeight w:val="623"/>
              </w:trPr>
              <w:tc>
                <w:tcPr>
                  <w:tcW w:w="3779" w:type="dxa"/>
                  <w:shd w:val="clear" w:color="000000" w:fill="FFFFFF"/>
                  <w:vAlign w:val="center"/>
                </w:tcPr>
                <w:p w:rsidR="00361581" w:rsidRDefault="00361581">
                  <w:pPr>
                    <w:rPr>
                      <w:rFonts w:ascii="Arial" w:hAnsi="Arial" w:cs="Arial"/>
                      <w:sz w:val="20"/>
                      <w:szCs w:val="20"/>
                    </w:rPr>
                  </w:pPr>
                  <w:r>
                    <w:rPr>
                      <w:rFonts w:ascii="Arial" w:hAnsi="Arial" w:cs="Arial"/>
                      <w:sz w:val="20"/>
                      <w:szCs w:val="20"/>
                    </w:rPr>
                    <w:t>Мощность</w:t>
                  </w:r>
                  <w:r>
                    <w:rPr>
                      <w:rFonts w:ascii="Arial LatArm" w:hAnsi="Arial LatArm" w:cs="Calibri"/>
                      <w:sz w:val="20"/>
                      <w:szCs w:val="20"/>
                    </w:rPr>
                    <w:t xml:space="preserve"> 50 </w:t>
                  </w:r>
                  <w:r>
                    <w:rPr>
                      <w:rFonts w:ascii="Arial" w:hAnsi="Arial" w:cs="Arial"/>
                      <w:sz w:val="20"/>
                      <w:szCs w:val="20"/>
                    </w:rPr>
                    <w:t>Вт</w:t>
                  </w:r>
                  <w:r>
                    <w:rPr>
                      <w:rFonts w:ascii="Arial LatArm" w:hAnsi="Arial LatArm" w:cs="Calibri"/>
                      <w:sz w:val="20"/>
                      <w:szCs w:val="20"/>
                    </w:rPr>
                    <w:t xml:space="preserve">,  </w:t>
                  </w:r>
                  <w:r>
                    <w:rPr>
                      <w:rFonts w:ascii="Arial" w:hAnsi="Arial" w:cs="Arial"/>
                      <w:sz w:val="20"/>
                      <w:szCs w:val="20"/>
                    </w:rPr>
                    <w:t>допустимое</w:t>
                  </w:r>
                  <w:r>
                    <w:rPr>
                      <w:rFonts w:ascii="Arial LatArm" w:hAnsi="Arial LatArm" w:cs="Calibri"/>
                      <w:sz w:val="20"/>
                      <w:szCs w:val="20"/>
                    </w:rPr>
                    <w:t xml:space="preserve"> </w:t>
                  </w:r>
                  <w:r>
                    <w:rPr>
                      <w:rFonts w:ascii="Arial" w:hAnsi="Arial" w:cs="Arial"/>
                      <w:sz w:val="20"/>
                      <w:szCs w:val="20"/>
                    </w:rPr>
                    <w:t>отклонение</w:t>
                  </w:r>
                  <w:r>
                    <w:rPr>
                      <w:rFonts w:ascii="Arial LatArm" w:hAnsi="Arial LatArm" w:cs="Calibri"/>
                      <w:sz w:val="20"/>
                      <w:szCs w:val="20"/>
                    </w:rPr>
                    <w:t xml:space="preserve"> + - 5 %</w:t>
                  </w:r>
                </w:p>
              </w:tc>
            </w:tr>
            <w:tr w:rsidR="00BA468A" w:rsidTr="00361581">
              <w:trPr>
                <w:trHeight w:val="623"/>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Входное</w:t>
                  </w:r>
                  <w:r>
                    <w:rPr>
                      <w:rFonts w:ascii="Arial LatArm" w:hAnsi="Arial LatArm" w:cs="Calibri"/>
                      <w:sz w:val="20"/>
                      <w:szCs w:val="20"/>
                    </w:rPr>
                    <w:t xml:space="preserve"> </w:t>
                  </w:r>
                  <w:r>
                    <w:rPr>
                      <w:rFonts w:ascii="Arial" w:hAnsi="Arial" w:cs="Arial"/>
                      <w:sz w:val="20"/>
                      <w:szCs w:val="20"/>
                    </w:rPr>
                    <w:t>напряжение</w:t>
                  </w:r>
                  <w:r>
                    <w:rPr>
                      <w:rFonts w:ascii="Arial LatArm" w:hAnsi="Arial LatArm" w:cs="Calibri"/>
                      <w:sz w:val="20"/>
                      <w:szCs w:val="20"/>
                    </w:rPr>
                    <w:t xml:space="preserve"> </w:t>
                  </w:r>
                  <w:r>
                    <w:rPr>
                      <w:rFonts w:ascii="Arial" w:hAnsi="Arial" w:cs="Arial"/>
                      <w:sz w:val="20"/>
                      <w:szCs w:val="20"/>
                    </w:rPr>
                    <w:t>питания</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200-240 </w:t>
                  </w:r>
                  <w:r>
                    <w:rPr>
                      <w:rFonts w:ascii="Arial" w:hAnsi="Arial" w:cs="Arial"/>
                      <w:sz w:val="20"/>
                      <w:szCs w:val="20"/>
                    </w:rPr>
                    <w:t>вольт</w:t>
                  </w:r>
                  <w:r>
                    <w:rPr>
                      <w:rFonts w:ascii="Arial LatArm" w:hAnsi="Arial LatArm" w:cs="Calibri"/>
                      <w:sz w:val="20"/>
                      <w:szCs w:val="20"/>
                    </w:rPr>
                    <w:t xml:space="preserve"> </w:t>
                  </w:r>
                </w:p>
              </w:tc>
            </w:tr>
            <w:tr w:rsidR="00BA468A" w:rsidTr="00361581">
              <w:trPr>
                <w:trHeight w:val="623"/>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Частота</w:t>
                  </w:r>
                  <w:r>
                    <w:rPr>
                      <w:rFonts w:ascii="Arial LatArm" w:hAnsi="Arial LatArm" w:cs="Calibri"/>
                      <w:sz w:val="20"/>
                      <w:szCs w:val="20"/>
                    </w:rPr>
                    <w:t xml:space="preserve"> 50-60 </w:t>
                  </w:r>
                  <w:r>
                    <w:rPr>
                      <w:rFonts w:ascii="Arial" w:hAnsi="Arial" w:cs="Arial"/>
                      <w:sz w:val="20"/>
                      <w:szCs w:val="20"/>
                    </w:rPr>
                    <w:t>Гц</w:t>
                  </w:r>
                  <w:r>
                    <w:rPr>
                      <w:rFonts w:ascii="Arial LatArm" w:hAnsi="Arial LatArm" w:cs="Calibri"/>
                      <w:sz w:val="20"/>
                      <w:szCs w:val="20"/>
                    </w:rPr>
                    <w:t>,</w:t>
                  </w:r>
                </w:p>
              </w:tc>
            </w:tr>
            <w:tr w:rsidR="00BA468A" w:rsidTr="00361581">
              <w:trPr>
                <w:trHeight w:val="532"/>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lastRenderedPageBreak/>
                    <w:t>Защита</w:t>
                  </w:r>
                  <w:r>
                    <w:rPr>
                      <w:rFonts w:ascii="Arial LatArm" w:hAnsi="Arial LatArm" w:cs="Calibri"/>
                      <w:sz w:val="20"/>
                      <w:szCs w:val="20"/>
                    </w:rPr>
                    <w:t xml:space="preserve"> </w:t>
                  </w:r>
                  <w:r>
                    <w:rPr>
                      <w:rFonts w:ascii="Arial" w:hAnsi="Arial" w:cs="Arial"/>
                      <w:sz w:val="20"/>
                      <w:szCs w:val="20"/>
                    </w:rPr>
                    <w:t>от</w:t>
                  </w:r>
                  <w:r>
                    <w:rPr>
                      <w:rFonts w:ascii="Arial LatArm" w:hAnsi="Arial LatArm" w:cs="Calibri"/>
                      <w:sz w:val="20"/>
                      <w:szCs w:val="20"/>
                    </w:rPr>
                    <w:t xml:space="preserve"> </w:t>
                  </w:r>
                  <w:r>
                    <w:rPr>
                      <w:rFonts w:ascii="Arial" w:hAnsi="Arial" w:cs="Arial"/>
                      <w:sz w:val="20"/>
                      <w:szCs w:val="20"/>
                    </w:rPr>
                    <w:t>внешнего</w:t>
                  </w:r>
                  <w:r>
                    <w:rPr>
                      <w:rFonts w:ascii="Arial LatArm" w:hAnsi="Arial LatArm" w:cs="Calibri"/>
                      <w:sz w:val="20"/>
                      <w:szCs w:val="20"/>
                    </w:rPr>
                    <w:t xml:space="preserve"> </w:t>
                  </w:r>
                  <w:r>
                    <w:rPr>
                      <w:rFonts w:ascii="Arial" w:hAnsi="Arial" w:cs="Arial"/>
                      <w:sz w:val="20"/>
                      <w:szCs w:val="20"/>
                    </w:rPr>
                    <w:t>проникновения</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IP 65</w:t>
                  </w:r>
                </w:p>
              </w:tc>
            </w:tr>
            <w:tr w:rsidR="00BA468A" w:rsidTr="00361581">
              <w:trPr>
                <w:trHeight w:val="380"/>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Цветовая</w:t>
                  </w:r>
                  <w:r>
                    <w:rPr>
                      <w:rFonts w:ascii="Arial LatArm" w:hAnsi="Arial LatArm" w:cs="Calibri"/>
                      <w:sz w:val="20"/>
                      <w:szCs w:val="20"/>
                    </w:rPr>
                    <w:t xml:space="preserve"> </w:t>
                  </w:r>
                  <w:r>
                    <w:rPr>
                      <w:rFonts w:ascii="Arial" w:hAnsi="Arial" w:cs="Arial"/>
                      <w:sz w:val="20"/>
                      <w:szCs w:val="20"/>
                    </w:rPr>
                    <w:t>температура</w:t>
                  </w:r>
                  <w:r>
                    <w:rPr>
                      <w:rFonts w:ascii="Arial LatArm" w:hAnsi="Arial LatArm" w:cs="Calibri"/>
                      <w:sz w:val="20"/>
                      <w:szCs w:val="20"/>
                    </w:rPr>
                    <w:t xml:space="preserve"> 4000 </w:t>
                  </w:r>
                  <w:r>
                    <w:rPr>
                      <w:rFonts w:ascii="Arial" w:hAnsi="Arial" w:cs="Arial"/>
                      <w:sz w:val="20"/>
                      <w:szCs w:val="20"/>
                    </w:rPr>
                    <w:t>кельвин</w:t>
                  </w:r>
                  <w:r>
                    <w:rPr>
                      <w:rFonts w:ascii="Arial LatArm" w:hAnsi="Arial LatArm" w:cs="Calibri"/>
                      <w:sz w:val="20"/>
                      <w:szCs w:val="20"/>
                    </w:rPr>
                    <w:t>, + - 5 %</w:t>
                  </w:r>
                </w:p>
              </w:tc>
            </w:tr>
            <w:tr w:rsidR="00BA468A" w:rsidTr="00361581">
              <w:trPr>
                <w:trHeight w:val="1825"/>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110 </w:t>
                  </w:r>
                  <w:r>
                    <w:rPr>
                      <w:rFonts w:ascii="Arial" w:hAnsi="Arial" w:cs="Arial"/>
                      <w:sz w:val="20"/>
                      <w:szCs w:val="20"/>
                    </w:rPr>
                    <w:t>люмен</w:t>
                  </w:r>
                  <w:r>
                    <w:rPr>
                      <w:rFonts w:ascii="Arial LatArm" w:hAnsi="Arial LatArm" w:cs="Calibri"/>
                      <w:sz w:val="20"/>
                      <w:szCs w:val="20"/>
                    </w:rPr>
                    <w:t>/</w:t>
                  </w:r>
                  <w:r>
                    <w:rPr>
                      <w:rFonts w:ascii="Arial" w:hAnsi="Arial" w:cs="Arial"/>
                      <w:sz w:val="20"/>
                      <w:szCs w:val="20"/>
                    </w:rPr>
                    <w:t>вт</w:t>
                  </w:r>
                  <w:r>
                    <w:rPr>
                      <w:rFonts w:ascii="Arial LatArm" w:hAnsi="Arial LatArm" w:cs="Calibri"/>
                      <w:sz w:val="20"/>
                      <w:szCs w:val="20"/>
                    </w:rPr>
                    <w:t xml:space="preserve">  (</w:t>
                  </w:r>
                  <w:r>
                    <w:rPr>
                      <w:rFonts w:ascii="Arial" w:hAnsi="Arial" w:cs="Arial"/>
                      <w:sz w:val="20"/>
                      <w:szCs w:val="20"/>
                    </w:rPr>
                    <w:t>согласно</w:t>
                  </w:r>
                  <w:r>
                    <w:rPr>
                      <w:rFonts w:ascii="Arial LatArm" w:hAnsi="Arial LatArm" w:cs="Calibri"/>
                      <w:sz w:val="20"/>
                      <w:szCs w:val="20"/>
                    </w:rPr>
                    <w:t xml:space="preserve"> </w:t>
                  </w:r>
                  <w:r>
                    <w:rPr>
                      <w:rFonts w:ascii="Arial" w:hAnsi="Arial" w:cs="Arial"/>
                      <w:sz w:val="20"/>
                      <w:szCs w:val="20"/>
                    </w:rPr>
                    <w:t>постановлению</w:t>
                  </w:r>
                  <w:r>
                    <w:rPr>
                      <w:rFonts w:ascii="Arial LatArm" w:hAnsi="Arial LatArm" w:cs="Calibri"/>
                      <w:sz w:val="20"/>
                      <w:szCs w:val="20"/>
                    </w:rPr>
                    <w:t xml:space="preserve"> N 77 </w:t>
                  </w:r>
                  <w:r>
                    <w:rPr>
                      <w:rFonts w:ascii="Arial" w:hAnsi="Arial" w:cs="Arial"/>
                      <w:sz w:val="20"/>
                      <w:szCs w:val="20"/>
                    </w:rPr>
                    <w:t>правительства</w:t>
                  </w:r>
                  <w:r>
                    <w:rPr>
                      <w:rFonts w:ascii="Arial LatArm" w:hAnsi="Arial LatArm" w:cs="Calibri"/>
                      <w:sz w:val="20"/>
                      <w:szCs w:val="20"/>
                    </w:rPr>
                    <w:t xml:space="preserve"> </w:t>
                  </w:r>
                  <w:r>
                    <w:rPr>
                      <w:rFonts w:ascii="Arial" w:hAnsi="Arial" w:cs="Arial"/>
                      <w:sz w:val="20"/>
                      <w:szCs w:val="20"/>
                    </w:rPr>
                    <w:t>РА</w:t>
                  </w:r>
                  <w:r>
                    <w:rPr>
                      <w:rFonts w:ascii="Arial LatArm" w:hAnsi="Arial LatArm" w:cs="Calibri"/>
                      <w:sz w:val="20"/>
                      <w:szCs w:val="20"/>
                    </w:rPr>
                    <w:t xml:space="preserve"> </w:t>
                  </w:r>
                  <w:r>
                    <w:rPr>
                      <w:rFonts w:ascii="Arial" w:hAnsi="Arial" w:cs="Arial"/>
                      <w:sz w:val="20"/>
                      <w:szCs w:val="20"/>
                    </w:rPr>
                    <w:t>от</w:t>
                  </w:r>
                  <w:r>
                    <w:rPr>
                      <w:rFonts w:ascii="Arial LatArm" w:hAnsi="Arial LatArm" w:cs="Calibri"/>
                      <w:sz w:val="20"/>
                      <w:szCs w:val="20"/>
                    </w:rPr>
                    <w:t xml:space="preserve"> 21 </w:t>
                  </w:r>
                  <w:r>
                    <w:rPr>
                      <w:rFonts w:ascii="Arial" w:hAnsi="Arial" w:cs="Arial"/>
                      <w:sz w:val="20"/>
                      <w:szCs w:val="20"/>
                    </w:rPr>
                    <w:t>января</w:t>
                  </w:r>
                  <w:r>
                    <w:rPr>
                      <w:rFonts w:ascii="Arial LatArm" w:hAnsi="Arial LatArm" w:cs="Calibri"/>
                      <w:sz w:val="20"/>
                      <w:szCs w:val="20"/>
                    </w:rPr>
                    <w:t xml:space="preserve"> 2021 </w:t>
                  </w:r>
                  <w:r>
                    <w:rPr>
                      <w:rFonts w:ascii="Arial" w:hAnsi="Arial" w:cs="Arial"/>
                      <w:sz w:val="20"/>
                      <w:szCs w:val="20"/>
                    </w:rPr>
                    <w:t>года</w:t>
                  </w:r>
                  <w:r>
                    <w:rPr>
                      <w:rFonts w:ascii="Arial LatArm" w:hAnsi="Arial LatArm" w:cs="Calibri"/>
                      <w:sz w:val="20"/>
                      <w:szCs w:val="20"/>
                    </w:rPr>
                    <w:t xml:space="preserve"> &lt;&lt;</w:t>
                  </w:r>
                  <w:r>
                    <w:rPr>
                      <w:rFonts w:ascii="Arial" w:hAnsi="Arial" w:cs="Arial"/>
                      <w:sz w:val="20"/>
                      <w:szCs w:val="20"/>
                    </w:rPr>
                    <w:t>О</w:t>
                  </w:r>
                  <w:r>
                    <w:rPr>
                      <w:rFonts w:ascii="Arial LatArm" w:hAnsi="Arial LatArm" w:cs="Calibri"/>
                      <w:sz w:val="20"/>
                      <w:szCs w:val="20"/>
                    </w:rPr>
                    <w:t xml:space="preserve">   </w:t>
                  </w:r>
                  <w:r>
                    <w:rPr>
                      <w:rFonts w:ascii="Arial" w:hAnsi="Arial" w:cs="Arial"/>
                      <w:sz w:val="20"/>
                      <w:szCs w:val="20"/>
                    </w:rPr>
                    <w:t>об</w:t>
                  </w:r>
                  <w:r>
                    <w:rPr>
                      <w:rFonts w:ascii="Arial LatArm" w:hAnsi="Arial LatArm" w:cs="Arial LatArm"/>
                      <w:sz w:val="20"/>
                      <w:szCs w:val="20"/>
                    </w:rPr>
                    <w:t>’</w:t>
                  </w:r>
                  <w:r>
                    <w:rPr>
                      <w:rFonts w:ascii="Arial" w:hAnsi="Arial" w:cs="Arial"/>
                      <w:sz w:val="20"/>
                      <w:szCs w:val="20"/>
                    </w:rPr>
                    <w:t>язательных</w:t>
                  </w:r>
                  <w:r>
                    <w:rPr>
                      <w:rFonts w:ascii="Arial LatArm" w:hAnsi="Arial LatArm" w:cs="Calibri"/>
                      <w:sz w:val="20"/>
                      <w:szCs w:val="20"/>
                    </w:rPr>
                    <w:t xml:space="preserve"> </w:t>
                  </w:r>
                  <w:r>
                    <w:rPr>
                      <w:rFonts w:ascii="Arial" w:hAnsi="Arial" w:cs="Arial"/>
                      <w:sz w:val="20"/>
                      <w:szCs w:val="20"/>
                    </w:rPr>
                    <w:t>требованиях</w:t>
                  </w:r>
                  <w:r>
                    <w:rPr>
                      <w:rFonts w:ascii="Arial LatArm" w:hAnsi="Arial LatArm" w:cs="Calibri"/>
                      <w:sz w:val="20"/>
                      <w:szCs w:val="20"/>
                    </w:rPr>
                    <w:t xml:space="preserve"> </w:t>
                  </w:r>
                  <w:r>
                    <w:rPr>
                      <w:rFonts w:ascii="Arial" w:hAnsi="Arial" w:cs="Arial"/>
                      <w:sz w:val="20"/>
                      <w:szCs w:val="20"/>
                    </w:rPr>
                    <w:t>к</w:t>
                  </w:r>
                  <w:r>
                    <w:rPr>
                      <w:rFonts w:ascii="Arial LatArm" w:hAnsi="Arial LatArm" w:cs="Calibri"/>
                      <w:sz w:val="20"/>
                      <w:szCs w:val="20"/>
                    </w:rPr>
                    <w:t xml:space="preserve"> </w:t>
                  </w:r>
                  <w:r>
                    <w:rPr>
                      <w:rFonts w:ascii="Arial" w:hAnsi="Arial" w:cs="Arial"/>
                      <w:sz w:val="20"/>
                      <w:szCs w:val="20"/>
                    </w:rPr>
                    <w:t>энергетическим</w:t>
                  </w:r>
                  <w:r>
                    <w:rPr>
                      <w:rFonts w:ascii="Arial LatArm" w:hAnsi="Arial LatArm" w:cs="Calibri"/>
                      <w:sz w:val="20"/>
                      <w:szCs w:val="20"/>
                    </w:rPr>
                    <w:t xml:space="preserve"> </w:t>
                  </w:r>
                  <w:r>
                    <w:rPr>
                      <w:rFonts w:ascii="Arial" w:hAnsi="Arial" w:cs="Arial"/>
                      <w:sz w:val="20"/>
                      <w:szCs w:val="20"/>
                    </w:rPr>
                    <w:t>характеристикам</w:t>
                  </w:r>
                  <w:r>
                    <w:rPr>
                      <w:rFonts w:ascii="Arial LatArm" w:hAnsi="Arial LatArm" w:cs="Calibri"/>
                      <w:sz w:val="20"/>
                      <w:szCs w:val="20"/>
                    </w:rPr>
                    <w:t xml:space="preserve">,  </w:t>
                  </w:r>
                  <w:r>
                    <w:rPr>
                      <w:rFonts w:ascii="Arial" w:hAnsi="Arial" w:cs="Arial"/>
                      <w:sz w:val="20"/>
                      <w:szCs w:val="20"/>
                    </w:rPr>
                    <w:t>приобретаемой</w:t>
                  </w:r>
                  <w:r>
                    <w:rPr>
                      <w:rFonts w:ascii="Arial LatArm" w:hAnsi="Arial LatArm" w:cs="Calibri"/>
                      <w:sz w:val="20"/>
                      <w:szCs w:val="20"/>
                    </w:rPr>
                    <w:t xml:space="preserve"> </w:t>
                  </w:r>
                  <w:r>
                    <w:rPr>
                      <w:rFonts w:ascii="Arial" w:hAnsi="Arial" w:cs="Arial"/>
                      <w:sz w:val="20"/>
                      <w:szCs w:val="20"/>
                    </w:rPr>
                    <w:t>для</w:t>
                  </w:r>
                  <w:r>
                    <w:rPr>
                      <w:rFonts w:ascii="Arial LatArm" w:hAnsi="Arial LatArm" w:cs="Calibri"/>
                      <w:sz w:val="20"/>
                      <w:szCs w:val="20"/>
                    </w:rPr>
                    <w:t xml:space="preserve"> </w:t>
                  </w:r>
                  <w:r>
                    <w:rPr>
                      <w:rFonts w:ascii="Arial" w:hAnsi="Arial" w:cs="Arial"/>
                      <w:sz w:val="20"/>
                      <w:szCs w:val="20"/>
                    </w:rPr>
                    <w:t>обеспечения</w:t>
                  </w:r>
                  <w:r>
                    <w:rPr>
                      <w:rFonts w:ascii="Arial LatArm" w:hAnsi="Arial LatArm" w:cs="Calibri"/>
                      <w:sz w:val="20"/>
                      <w:szCs w:val="20"/>
                    </w:rPr>
                    <w:t xml:space="preserve"> </w:t>
                  </w:r>
                  <w:r>
                    <w:rPr>
                      <w:rFonts w:ascii="Arial" w:hAnsi="Arial" w:cs="Arial"/>
                      <w:sz w:val="20"/>
                      <w:szCs w:val="20"/>
                    </w:rPr>
                    <w:t>нужд</w:t>
                  </w:r>
                  <w:r>
                    <w:rPr>
                      <w:rFonts w:ascii="Arial LatArm" w:hAnsi="Arial LatArm" w:cs="Calibri"/>
                      <w:sz w:val="20"/>
                      <w:szCs w:val="20"/>
                    </w:rPr>
                    <w:t xml:space="preserve"> </w:t>
                  </w:r>
                  <w:r>
                    <w:rPr>
                      <w:rFonts w:ascii="Arial" w:hAnsi="Arial" w:cs="Arial"/>
                      <w:sz w:val="20"/>
                      <w:szCs w:val="20"/>
                    </w:rPr>
                    <w:t>государства</w:t>
                  </w:r>
                  <w:r>
                    <w:rPr>
                      <w:rFonts w:ascii="Arial LatArm" w:hAnsi="Arial LatArm" w:cs="Calibri"/>
                      <w:sz w:val="20"/>
                      <w:szCs w:val="20"/>
                    </w:rPr>
                    <w:t>,</w:t>
                  </w:r>
                  <w:r>
                    <w:rPr>
                      <w:rFonts w:ascii="Arial" w:hAnsi="Arial" w:cs="Arial"/>
                      <w:sz w:val="20"/>
                      <w:szCs w:val="20"/>
                    </w:rPr>
                    <w:t>энергетической</w:t>
                  </w:r>
                  <w:r>
                    <w:rPr>
                      <w:rFonts w:ascii="Arial LatArm" w:hAnsi="Arial LatArm" w:cs="Calibri"/>
                      <w:sz w:val="20"/>
                      <w:szCs w:val="20"/>
                    </w:rPr>
                    <w:t xml:space="preserve"> </w:t>
                  </w:r>
                  <w:r>
                    <w:rPr>
                      <w:rFonts w:ascii="Arial" w:hAnsi="Arial" w:cs="Arial"/>
                      <w:sz w:val="20"/>
                      <w:szCs w:val="20"/>
                    </w:rPr>
                    <w:t>продукции</w:t>
                  </w:r>
                  <w:r>
                    <w:rPr>
                      <w:rFonts w:ascii="Arial LatArm" w:hAnsi="Arial LatArm" w:cs="Calibri"/>
                      <w:sz w:val="20"/>
                      <w:szCs w:val="20"/>
                    </w:rPr>
                    <w:t xml:space="preserve">,  </w:t>
                  </w:r>
                  <w:r>
                    <w:rPr>
                      <w:rFonts w:ascii="Arial" w:hAnsi="Arial" w:cs="Arial"/>
                      <w:sz w:val="20"/>
                      <w:szCs w:val="20"/>
                    </w:rPr>
                    <w:t>и</w:t>
                  </w:r>
                  <w:r>
                    <w:rPr>
                      <w:rFonts w:ascii="Arial LatArm" w:hAnsi="Arial LatArm" w:cs="Calibri"/>
                      <w:sz w:val="20"/>
                      <w:szCs w:val="20"/>
                    </w:rPr>
                    <w:t xml:space="preserve"> </w:t>
                  </w:r>
                  <w:r>
                    <w:rPr>
                      <w:rFonts w:ascii="Arial" w:hAnsi="Arial" w:cs="Arial"/>
                      <w:sz w:val="20"/>
                      <w:szCs w:val="20"/>
                    </w:rPr>
                    <w:t>определение</w:t>
                  </w:r>
                  <w:r>
                    <w:rPr>
                      <w:rFonts w:ascii="Arial LatArm" w:hAnsi="Arial LatArm" w:cs="Calibri"/>
                      <w:sz w:val="20"/>
                      <w:szCs w:val="20"/>
                    </w:rPr>
                    <w:t xml:space="preserve"> </w:t>
                  </w:r>
                  <w:r>
                    <w:rPr>
                      <w:rFonts w:ascii="Arial" w:hAnsi="Arial" w:cs="Arial"/>
                      <w:sz w:val="20"/>
                      <w:szCs w:val="20"/>
                    </w:rPr>
                    <w:t>списка</w:t>
                  </w:r>
                  <w:r>
                    <w:rPr>
                      <w:rFonts w:ascii="Arial LatArm" w:hAnsi="Arial LatArm" w:cs="Calibri"/>
                      <w:sz w:val="20"/>
                      <w:szCs w:val="20"/>
                    </w:rPr>
                    <w:t xml:space="preserve"> </w:t>
                  </w:r>
                  <w:r>
                    <w:rPr>
                      <w:rFonts w:ascii="Arial" w:hAnsi="Arial" w:cs="Arial"/>
                      <w:sz w:val="20"/>
                      <w:szCs w:val="20"/>
                    </w:rPr>
                    <w:t>групп</w:t>
                  </w:r>
                  <w:r>
                    <w:rPr>
                      <w:rFonts w:ascii="Arial LatArm" w:hAnsi="Arial LatArm" w:cs="Calibri"/>
                      <w:sz w:val="20"/>
                      <w:szCs w:val="20"/>
                    </w:rPr>
                    <w:t>&gt;&gt;)</w:t>
                  </w:r>
                </w:p>
              </w:tc>
            </w:tr>
            <w:tr w:rsidR="00BA468A" w:rsidTr="00361581">
              <w:trPr>
                <w:trHeight w:val="578"/>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Коэффициент</w:t>
                  </w:r>
                  <w:r>
                    <w:rPr>
                      <w:rFonts w:ascii="Arial LatArm" w:hAnsi="Arial LatArm" w:cs="Calibri"/>
                      <w:sz w:val="20"/>
                      <w:szCs w:val="20"/>
                    </w:rPr>
                    <w:t xml:space="preserve"> </w:t>
                  </w:r>
                  <w:r>
                    <w:rPr>
                      <w:rFonts w:ascii="Arial" w:hAnsi="Arial" w:cs="Arial"/>
                      <w:sz w:val="20"/>
                      <w:szCs w:val="20"/>
                    </w:rPr>
                    <w:t>цветопередачи</w:t>
                  </w:r>
                  <w:r>
                    <w:rPr>
                      <w:rFonts w:ascii="Arial LatArm" w:hAnsi="Arial LatArm" w:cs="Calibri"/>
                      <w:sz w:val="20"/>
                      <w:szCs w:val="20"/>
                    </w:rPr>
                    <w:t xml:space="preserve"> (Ra, %)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70</w:t>
                  </w:r>
                </w:p>
              </w:tc>
            </w:tr>
            <w:tr w:rsidR="00BA468A" w:rsidTr="00361581">
              <w:trPr>
                <w:trHeight w:val="578"/>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Срок</w:t>
                  </w:r>
                  <w:r>
                    <w:rPr>
                      <w:rFonts w:ascii="Arial LatArm" w:hAnsi="Arial LatArm" w:cs="Calibri"/>
                      <w:sz w:val="20"/>
                      <w:szCs w:val="20"/>
                    </w:rPr>
                    <w:t xml:space="preserve"> </w:t>
                  </w:r>
                  <w:r>
                    <w:rPr>
                      <w:rFonts w:ascii="Arial" w:hAnsi="Arial" w:cs="Arial"/>
                      <w:sz w:val="20"/>
                      <w:szCs w:val="20"/>
                    </w:rPr>
                    <w:t>службы</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sidR="0051797F">
                    <w:rPr>
                      <w:rFonts w:ascii="Arial LatArm" w:hAnsi="Arial LatArm" w:cs="Calibri"/>
                      <w:sz w:val="20"/>
                      <w:szCs w:val="20"/>
                    </w:rPr>
                    <w:t xml:space="preserve"> 5</w:t>
                  </w:r>
                  <w:r>
                    <w:rPr>
                      <w:rFonts w:ascii="Arial LatArm" w:hAnsi="Arial LatArm" w:cs="Calibri"/>
                      <w:sz w:val="20"/>
                      <w:szCs w:val="20"/>
                    </w:rPr>
                    <w:t xml:space="preserve">0 000 </w:t>
                  </w:r>
                  <w:r>
                    <w:rPr>
                      <w:rFonts w:ascii="Arial" w:hAnsi="Arial" w:cs="Arial"/>
                      <w:sz w:val="20"/>
                      <w:szCs w:val="20"/>
                    </w:rPr>
                    <w:t>часов</w:t>
                  </w:r>
                </w:p>
              </w:tc>
            </w:tr>
            <w:tr w:rsidR="00BA468A" w:rsidTr="00361581">
              <w:trPr>
                <w:trHeight w:val="760"/>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50 </w:t>
                  </w:r>
                  <w:r>
                    <w:rPr>
                      <w:rFonts w:ascii="Arial" w:hAnsi="Arial" w:cs="Arial"/>
                      <w:sz w:val="20"/>
                      <w:szCs w:val="20"/>
                    </w:rPr>
                    <w:t>светодиодов</w:t>
                  </w:r>
                  <w:r>
                    <w:rPr>
                      <w:rFonts w:ascii="Arial LatArm" w:hAnsi="Arial LatArm" w:cs="Calibri"/>
                      <w:sz w:val="20"/>
                      <w:szCs w:val="20"/>
                    </w:rPr>
                    <w:t xml:space="preserve"> </w:t>
                  </w:r>
                  <w:r>
                    <w:rPr>
                      <w:rFonts w:ascii="Arial" w:hAnsi="Arial" w:cs="Arial"/>
                      <w:sz w:val="20"/>
                      <w:szCs w:val="20"/>
                    </w:rPr>
                    <w:t>и</w:t>
                  </w:r>
                  <w:r>
                    <w:rPr>
                      <w:rFonts w:ascii="Arial LatArm" w:hAnsi="Arial LatArm" w:cs="Calibri"/>
                      <w:sz w:val="20"/>
                      <w:szCs w:val="20"/>
                    </w:rPr>
                    <w:t xml:space="preserve"> 50 </w:t>
                  </w:r>
                  <w:r>
                    <w:rPr>
                      <w:rFonts w:ascii="Arial" w:hAnsi="Arial" w:cs="Arial"/>
                      <w:sz w:val="20"/>
                      <w:szCs w:val="20"/>
                    </w:rPr>
                    <w:t>линз</w:t>
                  </w:r>
                </w:p>
              </w:tc>
            </w:tr>
            <w:tr w:rsidR="00BA468A" w:rsidTr="00361581">
              <w:trPr>
                <w:trHeight w:val="1080"/>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Корпус</w:t>
                  </w:r>
                  <w:r>
                    <w:rPr>
                      <w:rFonts w:ascii="Arial LatArm" w:hAnsi="Arial LatArm" w:cs="Calibri"/>
                      <w:sz w:val="20"/>
                      <w:szCs w:val="20"/>
                    </w:rPr>
                    <w:t xml:space="preserve"> </w:t>
                  </w:r>
                  <w:r>
                    <w:rPr>
                      <w:rFonts w:ascii="Arial" w:hAnsi="Arial" w:cs="Arial"/>
                      <w:sz w:val="20"/>
                      <w:szCs w:val="20"/>
                    </w:rPr>
                    <w:t>из</w:t>
                  </w:r>
                  <w:r>
                    <w:rPr>
                      <w:rFonts w:ascii="Arial LatArm" w:hAnsi="Arial LatArm" w:cs="Calibri"/>
                      <w:sz w:val="20"/>
                      <w:szCs w:val="20"/>
                    </w:rPr>
                    <w:t xml:space="preserve"> </w:t>
                  </w:r>
                  <w:r>
                    <w:rPr>
                      <w:rFonts w:ascii="Arial" w:hAnsi="Arial" w:cs="Arial"/>
                      <w:sz w:val="20"/>
                      <w:szCs w:val="20"/>
                    </w:rPr>
                    <w:t>алюминия</w:t>
                  </w:r>
                  <w:r>
                    <w:rPr>
                      <w:rFonts w:ascii="Arial LatArm" w:hAnsi="Arial LatArm" w:cs="Calibri"/>
                      <w:sz w:val="20"/>
                      <w:szCs w:val="20"/>
                    </w:rPr>
                    <w:t xml:space="preserve"> </w:t>
                  </w:r>
                  <w:r>
                    <w:rPr>
                      <w:rFonts w:ascii="Arial" w:hAnsi="Arial" w:cs="Arial"/>
                      <w:sz w:val="20"/>
                      <w:szCs w:val="20"/>
                    </w:rPr>
                    <w:t>или</w:t>
                  </w:r>
                  <w:r>
                    <w:rPr>
                      <w:rFonts w:ascii="Arial LatArm" w:hAnsi="Arial LatArm" w:cs="Calibri"/>
                      <w:sz w:val="20"/>
                      <w:szCs w:val="20"/>
                    </w:rPr>
                    <w:t xml:space="preserve"> </w:t>
                  </w:r>
                  <w:r>
                    <w:rPr>
                      <w:rFonts w:ascii="Arial" w:hAnsi="Arial" w:cs="Arial"/>
                      <w:sz w:val="20"/>
                      <w:szCs w:val="20"/>
                    </w:rPr>
                    <w:t>литого</w:t>
                  </w:r>
                  <w:r>
                    <w:rPr>
                      <w:rFonts w:ascii="Arial LatArm" w:hAnsi="Arial LatArm" w:cs="Calibri"/>
                      <w:sz w:val="20"/>
                      <w:szCs w:val="20"/>
                    </w:rPr>
                    <w:t xml:space="preserve"> </w:t>
                  </w:r>
                  <w:r>
                    <w:rPr>
                      <w:rFonts w:ascii="Arial" w:hAnsi="Arial" w:cs="Arial"/>
                      <w:sz w:val="20"/>
                      <w:szCs w:val="20"/>
                    </w:rPr>
                    <w:t>алюминия</w:t>
                  </w:r>
                  <w:r>
                    <w:rPr>
                      <w:rFonts w:ascii="Arial LatArm" w:hAnsi="Arial LatArm" w:cs="Calibri"/>
                      <w:sz w:val="20"/>
                      <w:szCs w:val="20"/>
                    </w:rPr>
                    <w:t xml:space="preserve"> </w:t>
                  </w:r>
                  <w:r>
                    <w:rPr>
                      <w:rFonts w:ascii="Arial" w:hAnsi="Arial" w:cs="Arial"/>
                      <w:sz w:val="20"/>
                      <w:szCs w:val="20"/>
                    </w:rPr>
                    <w:t>или</w:t>
                  </w:r>
                  <w:r>
                    <w:rPr>
                      <w:rFonts w:ascii="Arial LatArm" w:hAnsi="Arial LatArm" w:cs="Calibri"/>
                      <w:sz w:val="20"/>
                      <w:szCs w:val="20"/>
                    </w:rPr>
                    <w:t xml:space="preserve"> </w:t>
                  </w:r>
                  <w:r>
                    <w:rPr>
                      <w:rFonts w:ascii="Arial" w:hAnsi="Arial" w:cs="Arial"/>
                      <w:sz w:val="20"/>
                      <w:szCs w:val="20"/>
                    </w:rPr>
                    <w:t>дюралюминия</w:t>
                  </w:r>
                  <w:r>
                    <w:rPr>
                      <w:rFonts w:ascii="Arial LatArm" w:hAnsi="Arial LatArm" w:cs="Calibri"/>
                      <w:sz w:val="20"/>
                      <w:szCs w:val="20"/>
                    </w:rPr>
                    <w:t xml:space="preserve">. </w:t>
                  </w:r>
                  <w:r>
                    <w:rPr>
                      <w:rFonts w:ascii="Arial" w:hAnsi="Arial" w:cs="Arial"/>
                      <w:sz w:val="20"/>
                      <w:szCs w:val="20"/>
                    </w:rPr>
                    <w:t>Цвет</w:t>
                  </w:r>
                  <w:r>
                    <w:rPr>
                      <w:rFonts w:ascii="Arial LatArm" w:hAnsi="Arial LatArm" w:cs="Calibri"/>
                      <w:sz w:val="20"/>
                      <w:szCs w:val="20"/>
                    </w:rPr>
                    <w:t xml:space="preserve"> </w:t>
                  </w:r>
                  <w:r>
                    <w:rPr>
                      <w:rFonts w:ascii="Arial" w:hAnsi="Arial" w:cs="Arial"/>
                      <w:sz w:val="20"/>
                      <w:szCs w:val="20"/>
                    </w:rPr>
                    <w:t>корпуса</w:t>
                  </w:r>
                  <w:r>
                    <w:rPr>
                      <w:rFonts w:ascii="Arial LatArm" w:hAnsi="Arial LatArm" w:cs="Calibri"/>
                      <w:sz w:val="20"/>
                      <w:szCs w:val="20"/>
                    </w:rPr>
                    <w:t xml:space="preserve">  </w:t>
                  </w:r>
                  <w:r>
                    <w:rPr>
                      <w:rFonts w:ascii="Arial" w:hAnsi="Arial" w:cs="Arial"/>
                      <w:sz w:val="20"/>
                      <w:szCs w:val="20"/>
                    </w:rPr>
                    <w:t>серый</w:t>
                  </w:r>
                  <w:r>
                    <w:rPr>
                      <w:rFonts w:ascii="Arial LatArm" w:hAnsi="Arial LatArm" w:cs="Calibri"/>
                      <w:sz w:val="20"/>
                      <w:szCs w:val="20"/>
                    </w:rPr>
                    <w:t>.</w:t>
                  </w:r>
                </w:p>
              </w:tc>
            </w:tr>
            <w:tr w:rsidR="00BA468A" w:rsidTr="00361581">
              <w:trPr>
                <w:trHeight w:val="1156"/>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Диаметр</w:t>
                  </w:r>
                  <w:r>
                    <w:rPr>
                      <w:rFonts w:ascii="Arial LatArm" w:hAnsi="Arial LatArm" w:cs="Calibri"/>
                      <w:sz w:val="20"/>
                      <w:szCs w:val="20"/>
                    </w:rPr>
                    <w:t xml:space="preserve"> </w:t>
                  </w:r>
                  <w:r>
                    <w:rPr>
                      <w:rFonts w:ascii="Arial" w:hAnsi="Arial" w:cs="Arial"/>
                      <w:sz w:val="20"/>
                      <w:szCs w:val="20"/>
                    </w:rPr>
                    <w:t>монтажной</w:t>
                  </w:r>
                  <w:r>
                    <w:rPr>
                      <w:rFonts w:ascii="Arial LatArm" w:hAnsi="Arial LatArm" w:cs="Calibri"/>
                      <w:sz w:val="20"/>
                      <w:szCs w:val="20"/>
                    </w:rPr>
                    <w:t xml:space="preserve"> </w:t>
                  </w:r>
                  <w:r>
                    <w:rPr>
                      <w:rFonts w:ascii="Arial" w:hAnsi="Arial" w:cs="Arial"/>
                      <w:sz w:val="20"/>
                      <w:szCs w:val="20"/>
                    </w:rPr>
                    <w:t>части</w:t>
                  </w:r>
                  <w:r>
                    <w:rPr>
                      <w:rFonts w:ascii="Arial LatArm" w:hAnsi="Arial LatArm" w:cs="Calibri"/>
                      <w:sz w:val="20"/>
                      <w:szCs w:val="20"/>
                    </w:rPr>
                    <w:t xml:space="preserve"> </w:t>
                  </w:r>
                  <w:r>
                    <w:rPr>
                      <w:rFonts w:ascii="Arial" w:hAnsi="Arial" w:cs="Arial"/>
                      <w:sz w:val="20"/>
                      <w:szCs w:val="20"/>
                    </w:rPr>
                    <w:t>монтажного</w:t>
                  </w:r>
                  <w:r>
                    <w:rPr>
                      <w:rFonts w:ascii="Arial LatArm" w:hAnsi="Arial LatArm" w:cs="Calibri"/>
                      <w:sz w:val="20"/>
                      <w:szCs w:val="20"/>
                    </w:rPr>
                    <w:t xml:space="preserve"> </w:t>
                  </w:r>
                  <w:r>
                    <w:rPr>
                      <w:rFonts w:ascii="Arial" w:hAnsi="Arial" w:cs="Arial"/>
                      <w:sz w:val="20"/>
                      <w:szCs w:val="20"/>
                    </w:rPr>
                    <w:t>отверстия</w:t>
                  </w:r>
                  <w:r>
                    <w:rPr>
                      <w:rFonts w:ascii="Arial LatArm" w:hAnsi="Arial LatArm" w:cs="Calibri"/>
                      <w:sz w:val="20"/>
                      <w:szCs w:val="20"/>
                    </w:rPr>
                    <w:t xml:space="preserve"> 44-52</w:t>
                  </w:r>
                  <w:r>
                    <w:rPr>
                      <w:rFonts w:ascii="Arial" w:hAnsi="Arial" w:cs="Arial"/>
                      <w:sz w:val="20"/>
                      <w:szCs w:val="20"/>
                    </w:rPr>
                    <w:t>мм</w:t>
                  </w:r>
                  <w:r>
                    <w:rPr>
                      <w:rFonts w:ascii="Arial LatArm" w:hAnsi="Arial LatArm" w:cs="Calibri"/>
                      <w:sz w:val="20"/>
                      <w:szCs w:val="20"/>
                    </w:rPr>
                    <w:t xml:space="preserve">, </w:t>
                  </w:r>
                  <w:r>
                    <w:rPr>
                      <w:rFonts w:ascii="Arial" w:hAnsi="Arial" w:cs="Arial"/>
                      <w:sz w:val="20"/>
                      <w:szCs w:val="20"/>
                    </w:rPr>
                    <w:t>монтажная</w:t>
                  </w:r>
                  <w:r>
                    <w:rPr>
                      <w:rFonts w:ascii="Arial LatArm" w:hAnsi="Arial LatArm" w:cs="Calibri"/>
                      <w:sz w:val="20"/>
                      <w:szCs w:val="20"/>
                    </w:rPr>
                    <w:t xml:space="preserve"> </w:t>
                  </w:r>
                  <w:r>
                    <w:rPr>
                      <w:rFonts w:ascii="Arial" w:hAnsi="Arial" w:cs="Arial"/>
                      <w:sz w:val="20"/>
                      <w:szCs w:val="20"/>
                    </w:rPr>
                    <w:t>часть</w:t>
                  </w:r>
                  <w:r>
                    <w:rPr>
                      <w:rFonts w:ascii="Arial LatArm" w:hAnsi="Arial LatArm" w:cs="Calibri"/>
                      <w:sz w:val="20"/>
                      <w:szCs w:val="20"/>
                    </w:rPr>
                    <w:t xml:space="preserve"> </w:t>
                  </w:r>
                  <w:r>
                    <w:rPr>
                      <w:rFonts w:ascii="Arial" w:hAnsi="Arial" w:cs="Arial"/>
                      <w:sz w:val="20"/>
                      <w:szCs w:val="20"/>
                    </w:rPr>
                    <w:t>трубовидная</w:t>
                  </w:r>
                  <w:r>
                    <w:rPr>
                      <w:rFonts w:ascii="Arial LatArm" w:hAnsi="Arial LatArm" w:cs="Calibri"/>
                      <w:sz w:val="20"/>
                      <w:szCs w:val="20"/>
                    </w:rPr>
                    <w:t xml:space="preserve">, </w:t>
                  </w:r>
                  <w:r>
                    <w:rPr>
                      <w:rFonts w:ascii="Arial" w:hAnsi="Arial" w:cs="Arial"/>
                      <w:sz w:val="20"/>
                      <w:szCs w:val="20"/>
                    </w:rPr>
                    <w:t>крепление</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w:t>
                  </w:r>
                  <w:r>
                    <w:rPr>
                      <w:rFonts w:ascii="Arial" w:hAnsi="Arial" w:cs="Arial"/>
                      <w:sz w:val="20"/>
                      <w:szCs w:val="20"/>
                    </w:rPr>
                    <w:t>двумя</w:t>
                  </w:r>
                  <w:r>
                    <w:rPr>
                      <w:rFonts w:ascii="Arial LatArm" w:hAnsi="Arial LatArm" w:cs="Calibri"/>
                      <w:sz w:val="20"/>
                      <w:szCs w:val="20"/>
                    </w:rPr>
                    <w:t xml:space="preserve"> </w:t>
                  </w:r>
                  <w:r>
                    <w:rPr>
                      <w:rFonts w:ascii="Arial" w:hAnsi="Arial" w:cs="Arial"/>
                      <w:sz w:val="20"/>
                      <w:szCs w:val="20"/>
                    </w:rPr>
                    <w:t>болтами</w:t>
                  </w:r>
                  <w:r>
                    <w:rPr>
                      <w:rFonts w:ascii="Arial LatArm" w:hAnsi="Arial LatArm" w:cs="Calibri"/>
                      <w:sz w:val="20"/>
                      <w:szCs w:val="20"/>
                    </w:rPr>
                    <w:t xml:space="preserve">. </w:t>
                  </w:r>
                  <w:r>
                    <w:rPr>
                      <w:rFonts w:ascii="Arial" w:hAnsi="Arial" w:cs="Arial"/>
                      <w:sz w:val="20"/>
                      <w:szCs w:val="20"/>
                    </w:rPr>
                    <w:t>Крепление</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должно</w:t>
                  </w:r>
                  <w:r>
                    <w:rPr>
                      <w:rFonts w:ascii="Arial LatArm" w:hAnsi="Arial LatArm" w:cs="Calibri"/>
                      <w:sz w:val="20"/>
                      <w:szCs w:val="20"/>
                    </w:rPr>
                    <w:t xml:space="preserve"> </w:t>
                  </w:r>
                  <w:r>
                    <w:rPr>
                      <w:rFonts w:ascii="Arial" w:hAnsi="Arial" w:cs="Arial"/>
                      <w:sz w:val="20"/>
                      <w:szCs w:val="20"/>
                    </w:rPr>
                    <w:t>быть</w:t>
                  </w:r>
                  <w:r>
                    <w:rPr>
                      <w:rFonts w:ascii="Arial LatArm" w:hAnsi="Arial LatArm" w:cs="Calibri"/>
                      <w:sz w:val="20"/>
                      <w:szCs w:val="20"/>
                    </w:rPr>
                    <w:t xml:space="preserve"> </w:t>
                  </w:r>
                  <w:r>
                    <w:rPr>
                      <w:rFonts w:ascii="Arial" w:hAnsi="Arial" w:cs="Arial"/>
                      <w:sz w:val="20"/>
                      <w:szCs w:val="20"/>
                    </w:rPr>
                    <w:t>с</w:t>
                  </w:r>
                  <w:r>
                    <w:rPr>
                      <w:rFonts w:ascii="Arial LatArm" w:hAnsi="Arial LatArm" w:cs="Calibri"/>
                      <w:sz w:val="20"/>
                      <w:szCs w:val="20"/>
                    </w:rPr>
                    <w:t xml:space="preserve"> </w:t>
                  </w:r>
                  <w:r>
                    <w:rPr>
                      <w:rFonts w:ascii="Arial" w:hAnsi="Arial" w:cs="Arial"/>
                      <w:sz w:val="20"/>
                      <w:szCs w:val="20"/>
                    </w:rPr>
                    <w:t>помощью</w:t>
                  </w:r>
                  <w:r>
                    <w:rPr>
                      <w:rFonts w:ascii="Arial LatArm" w:hAnsi="Arial LatArm" w:cs="Calibri"/>
                      <w:sz w:val="20"/>
                      <w:szCs w:val="20"/>
                    </w:rPr>
                    <w:t xml:space="preserve"> </w:t>
                  </w:r>
                  <w:r>
                    <w:rPr>
                      <w:rFonts w:ascii="Arial" w:hAnsi="Arial" w:cs="Arial"/>
                      <w:sz w:val="20"/>
                      <w:szCs w:val="20"/>
                    </w:rPr>
                    <w:t>хомута</w:t>
                  </w:r>
                  <w:r>
                    <w:rPr>
                      <w:rFonts w:ascii="Arial LatArm" w:hAnsi="Arial LatArm" w:cs="Calibri"/>
                      <w:sz w:val="20"/>
                      <w:szCs w:val="20"/>
                    </w:rPr>
                    <w:t>.</w:t>
                  </w:r>
                </w:p>
              </w:tc>
            </w:tr>
            <w:tr w:rsidR="00BA468A" w:rsidTr="00361581">
              <w:trPr>
                <w:trHeight w:val="502"/>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Работа</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-30 </w:t>
                  </w:r>
                  <w:r>
                    <w:rPr>
                      <w:rFonts w:ascii="Arial" w:hAnsi="Arial" w:cs="Arial"/>
                      <w:sz w:val="20"/>
                      <w:szCs w:val="20"/>
                    </w:rPr>
                    <w:t>до</w:t>
                  </w:r>
                  <w:r>
                    <w:rPr>
                      <w:rFonts w:ascii="Arial LatArm" w:hAnsi="Arial LatArm" w:cs="Calibri"/>
                      <w:sz w:val="20"/>
                      <w:szCs w:val="20"/>
                    </w:rPr>
                    <w:t xml:space="preserve"> +40 </w:t>
                  </w:r>
                  <w:r>
                    <w:rPr>
                      <w:rFonts w:ascii="Arial" w:hAnsi="Arial" w:cs="Arial"/>
                      <w:sz w:val="20"/>
                      <w:szCs w:val="20"/>
                    </w:rPr>
                    <w:t>при</w:t>
                  </w:r>
                  <w:r>
                    <w:rPr>
                      <w:rFonts w:ascii="Arial LatArm" w:hAnsi="Arial LatArm" w:cs="Calibri"/>
                      <w:sz w:val="20"/>
                      <w:szCs w:val="20"/>
                    </w:rPr>
                    <w:t xml:space="preserve"> </w:t>
                  </w:r>
                  <w:r>
                    <w:rPr>
                      <w:rFonts w:ascii="Arial" w:hAnsi="Arial" w:cs="Arial"/>
                      <w:sz w:val="20"/>
                      <w:szCs w:val="20"/>
                    </w:rPr>
                    <w:t>температуре</w:t>
                  </w:r>
                  <w:r>
                    <w:rPr>
                      <w:rFonts w:ascii="Arial LatArm" w:hAnsi="Arial LatArm" w:cs="Calibri"/>
                      <w:sz w:val="20"/>
                      <w:szCs w:val="20"/>
                    </w:rPr>
                    <w:t xml:space="preserve"> </w:t>
                  </w:r>
                  <w:r>
                    <w:rPr>
                      <w:rFonts w:ascii="Arial" w:hAnsi="Arial" w:cs="Arial"/>
                      <w:sz w:val="20"/>
                      <w:szCs w:val="20"/>
                    </w:rPr>
                    <w:t>окружающей</w:t>
                  </w:r>
                  <w:r>
                    <w:rPr>
                      <w:rFonts w:ascii="Arial LatArm" w:hAnsi="Arial LatArm" w:cs="Calibri"/>
                      <w:sz w:val="20"/>
                      <w:szCs w:val="20"/>
                    </w:rPr>
                    <w:t xml:space="preserve"> </w:t>
                  </w:r>
                  <w:r>
                    <w:rPr>
                      <w:rFonts w:ascii="Arial" w:hAnsi="Arial" w:cs="Arial"/>
                      <w:sz w:val="20"/>
                      <w:szCs w:val="20"/>
                    </w:rPr>
                    <w:t>среды</w:t>
                  </w:r>
                  <w:r>
                    <w:rPr>
                      <w:rFonts w:ascii="Arial LatArm" w:hAnsi="Arial LatArm" w:cs="Calibri"/>
                      <w:sz w:val="20"/>
                      <w:szCs w:val="20"/>
                    </w:rPr>
                    <w:t>.</w:t>
                  </w:r>
                </w:p>
              </w:tc>
            </w:tr>
            <w:tr w:rsidR="00BA468A" w:rsidTr="00361581">
              <w:trPr>
                <w:trHeight w:val="897"/>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LatArm" w:hAnsi="Arial LatArm" w:cs="Calibri"/>
                      <w:sz w:val="20"/>
                      <w:szCs w:val="20"/>
                    </w:rPr>
                    <w:t xml:space="preserve"> </w:t>
                  </w:r>
                  <w:r>
                    <w:rPr>
                      <w:rFonts w:ascii="Arial" w:hAnsi="Arial" w:cs="Arial"/>
                      <w:sz w:val="20"/>
                      <w:szCs w:val="20"/>
                    </w:rPr>
                    <w:t>на</w:t>
                  </w:r>
                  <w:r>
                    <w:rPr>
                      <w:rFonts w:ascii="Arial LatArm" w:hAnsi="Arial LatArm" w:cs="Calibri"/>
                      <w:sz w:val="20"/>
                      <w:szCs w:val="20"/>
                    </w:rPr>
                    <w:t xml:space="preserve"> </w:t>
                  </w:r>
                  <w:r>
                    <w:rPr>
                      <w:rFonts w:ascii="Arial" w:hAnsi="Arial" w:cs="Arial"/>
                      <w:sz w:val="20"/>
                      <w:szCs w:val="20"/>
                    </w:rPr>
                    <w:t>светильнике</w:t>
                  </w:r>
                  <w:r>
                    <w:rPr>
                      <w:rFonts w:ascii="Arial LatArm" w:hAnsi="Arial LatArm" w:cs="Calibri"/>
                      <w:sz w:val="20"/>
                      <w:szCs w:val="20"/>
                    </w:rPr>
                    <w:t xml:space="preserve">  </w:t>
                  </w:r>
                  <w:r>
                    <w:rPr>
                      <w:rFonts w:ascii="Arial" w:hAnsi="Arial" w:cs="Arial"/>
                      <w:sz w:val="20"/>
                      <w:szCs w:val="20"/>
                    </w:rPr>
                    <w:t>должно</w:t>
                  </w:r>
                  <w:r>
                    <w:rPr>
                      <w:rFonts w:ascii="Arial LatArm" w:hAnsi="Arial LatArm" w:cs="Calibri"/>
                      <w:sz w:val="20"/>
                      <w:szCs w:val="20"/>
                    </w:rPr>
                    <w:t xml:space="preserve"> </w:t>
                  </w:r>
                  <w:r>
                    <w:rPr>
                      <w:rFonts w:ascii="Arial" w:hAnsi="Arial" w:cs="Arial"/>
                      <w:sz w:val="20"/>
                      <w:szCs w:val="20"/>
                    </w:rPr>
                    <w:t>быть</w:t>
                  </w:r>
                  <w:r>
                    <w:rPr>
                      <w:rFonts w:ascii="Arial LatArm" w:hAnsi="Arial LatArm" w:cs="Calibri"/>
                      <w:sz w:val="20"/>
                      <w:szCs w:val="20"/>
                    </w:rPr>
                    <w:t xml:space="preserve"> </w:t>
                  </w:r>
                  <w:r>
                    <w:rPr>
                      <w:rFonts w:ascii="Arial" w:hAnsi="Arial" w:cs="Arial"/>
                      <w:sz w:val="20"/>
                      <w:szCs w:val="20"/>
                    </w:rPr>
                    <w:t>написано</w:t>
                  </w:r>
                  <w:r>
                    <w:rPr>
                      <w:rFonts w:ascii="Arial LatArm" w:hAnsi="Arial LatArm" w:cs="Calibri"/>
                      <w:sz w:val="20"/>
                      <w:szCs w:val="20"/>
                    </w:rPr>
                    <w:t xml:space="preserve"> </w:t>
                  </w:r>
                  <w:r>
                    <w:rPr>
                      <w:rFonts w:ascii="Arial" w:hAnsi="Arial" w:cs="Arial"/>
                      <w:sz w:val="20"/>
                      <w:szCs w:val="20"/>
                    </w:rPr>
                    <w:t>название</w:t>
                  </w:r>
                  <w:r>
                    <w:rPr>
                      <w:rFonts w:ascii="Arial LatArm" w:hAnsi="Arial LatArm" w:cs="Calibri"/>
                      <w:sz w:val="20"/>
                      <w:szCs w:val="20"/>
                    </w:rPr>
                    <w:t xml:space="preserve">  </w:t>
                  </w:r>
                  <w:r>
                    <w:rPr>
                      <w:rFonts w:ascii="Arial LatArm" w:hAnsi="Arial LatArm" w:cs="Calibri"/>
                      <w:b/>
                      <w:bCs/>
                      <w:sz w:val="20"/>
                      <w:szCs w:val="20"/>
                    </w:rPr>
                    <w:t xml:space="preserve">Yerqaghluys </w:t>
                  </w:r>
                  <w:r>
                    <w:rPr>
                      <w:rFonts w:ascii="Arial" w:hAnsi="Arial" w:cs="Arial"/>
                      <w:sz w:val="20"/>
                      <w:szCs w:val="20"/>
                    </w:rPr>
                    <w:t>и</w:t>
                  </w:r>
                  <w:r>
                    <w:rPr>
                      <w:rFonts w:ascii="Arial LatArm" w:hAnsi="Arial LatArm" w:cs="Calibri"/>
                      <w:sz w:val="20"/>
                      <w:szCs w:val="20"/>
                    </w:rPr>
                    <w:t xml:space="preserve"> </w:t>
                  </w:r>
                  <w:r>
                    <w:rPr>
                      <w:rFonts w:ascii="Arial" w:hAnsi="Arial" w:cs="Arial"/>
                      <w:sz w:val="20"/>
                      <w:szCs w:val="20"/>
                    </w:rPr>
                    <w:t>год</w:t>
                  </w:r>
                  <w:r>
                    <w:rPr>
                      <w:rFonts w:ascii="Arial LatArm" w:hAnsi="Arial LatArm" w:cs="Calibri"/>
                      <w:sz w:val="20"/>
                      <w:szCs w:val="20"/>
                    </w:rPr>
                    <w:t xml:space="preserve">  </w:t>
                  </w:r>
                  <w:r>
                    <w:rPr>
                      <w:rFonts w:ascii="Arial" w:hAnsi="Arial" w:cs="Arial"/>
                      <w:sz w:val="20"/>
                      <w:szCs w:val="20"/>
                    </w:rPr>
                    <w:t>производства</w:t>
                  </w:r>
                  <w:r>
                    <w:rPr>
                      <w:rFonts w:ascii="Arial LatArm" w:hAnsi="Arial LatArm" w:cs="Calibri"/>
                      <w:sz w:val="20"/>
                      <w:szCs w:val="20"/>
                    </w:rPr>
                    <w:t>.</w:t>
                  </w:r>
                </w:p>
              </w:tc>
            </w:tr>
            <w:tr w:rsidR="00BA468A" w:rsidTr="00361581">
              <w:trPr>
                <w:trHeight w:val="411"/>
              </w:trPr>
              <w:tc>
                <w:tcPr>
                  <w:tcW w:w="3779" w:type="dxa"/>
                  <w:shd w:val="clear" w:color="000000" w:fill="FFFFFF"/>
                  <w:vAlign w:val="center"/>
                  <w:hideMark/>
                </w:tcPr>
                <w:p w:rsidR="00BA468A" w:rsidRDefault="00BA468A">
                  <w:pPr>
                    <w:rPr>
                      <w:rFonts w:ascii="Arial LatArm" w:hAnsi="Arial LatArm" w:cs="Calibri"/>
                      <w:b/>
                      <w:bCs/>
                      <w:sz w:val="20"/>
                      <w:szCs w:val="20"/>
                    </w:rPr>
                  </w:pPr>
                  <w:r>
                    <w:rPr>
                      <w:rFonts w:ascii="Arial" w:hAnsi="Arial" w:cs="Arial"/>
                      <w:b/>
                      <w:bCs/>
                      <w:sz w:val="20"/>
                      <w:szCs w:val="20"/>
                    </w:rPr>
                    <w:t>Гарантийный</w:t>
                  </w:r>
                  <w:r>
                    <w:rPr>
                      <w:rFonts w:ascii="Arial LatArm" w:hAnsi="Arial LatArm" w:cs="Calibri"/>
                      <w:b/>
                      <w:bCs/>
                      <w:sz w:val="20"/>
                      <w:szCs w:val="20"/>
                    </w:rPr>
                    <w:t xml:space="preserve"> </w:t>
                  </w:r>
                  <w:r>
                    <w:rPr>
                      <w:rFonts w:ascii="Arial" w:hAnsi="Arial" w:cs="Arial"/>
                      <w:b/>
                      <w:bCs/>
                      <w:sz w:val="20"/>
                      <w:szCs w:val="20"/>
                    </w:rPr>
                    <w:t>срок</w:t>
                  </w:r>
                  <w:r>
                    <w:rPr>
                      <w:rFonts w:ascii="Arial LatArm" w:hAnsi="Arial LatArm" w:cs="Calibri"/>
                      <w:b/>
                      <w:bCs/>
                      <w:sz w:val="20"/>
                      <w:szCs w:val="20"/>
                    </w:rPr>
                    <w:t xml:space="preserve"> </w:t>
                  </w:r>
                  <w:r>
                    <w:rPr>
                      <w:rFonts w:ascii="Arial" w:hAnsi="Arial" w:cs="Arial"/>
                      <w:b/>
                      <w:bCs/>
                      <w:sz w:val="20"/>
                      <w:szCs w:val="20"/>
                    </w:rPr>
                    <w:t>не</w:t>
                  </w:r>
                  <w:r>
                    <w:rPr>
                      <w:rFonts w:ascii="Arial LatArm" w:hAnsi="Arial LatArm" w:cs="Calibri"/>
                      <w:b/>
                      <w:bCs/>
                      <w:sz w:val="20"/>
                      <w:szCs w:val="20"/>
                    </w:rPr>
                    <w:t xml:space="preserve"> </w:t>
                  </w:r>
                  <w:r>
                    <w:rPr>
                      <w:rFonts w:ascii="Arial" w:hAnsi="Arial" w:cs="Arial"/>
                      <w:b/>
                      <w:bCs/>
                      <w:sz w:val="20"/>
                      <w:szCs w:val="20"/>
                    </w:rPr>
                    <w:t>менее</w:t>
                  </w:r>
                  <w:r>
                    <w:rPr>
                      <w:rFonts w:ascii="Arial LatArm" w:hAnsi="Arial LatArm" w:cs="Calibri"/>
                      <w:b/>
                      <w:bCs/>
                      <w:sz w:val="20"/>
                      <w:szCs w:val="20"/>
                    </w:rPr>
                    <w:t xml:space="preserve"> 3 </w:t>
                  </w:r>
                  <w:r>
                    <w:rPr>
                      <w:rFonts w:ascii="Arial" w:hAnsi="Arial" w:cs="Arial"/>
                      <w:b/>
                      <w:bCs/>
                      <w:sz w:val="20"/>
                      <w:szCs w:val="20"/>
                    </w:rPr>
                    <w:t>года</w:t>
                  </w:r>
                  <w:r>
                    <w:rPr>
                      <w:rFonts w:ascii="Arial LatArm" w:hAnsi="Arial LatArm" w:cs="Calibri"/>
                      <w:b/>
                      <w:bCs/>
                      <w:sz w:val="20"/>
                      <w:szCs w:val="20"/>
                    </w:rPr>
                    <w:t>.</w:t>
                  </w:r>
                </w:p>
              </w:tc>
            </w:tr>
            <w:tr w:rsidR="00BA468A" w:rsidTr="00361581">
              <w:trPr>
                <w:trHeight w:val="411"/>
              </w:trPr>
              <w:tc>
                <w:tcPr>
                  <w:tcW w:w="3779"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lastRenderedPageBreak/>
                    <w:t>Неиспользованный</w:t>
                  </w:r>
                  <w:r>
                    <w:rPr>
                      <w:rFonts w:ascii="Arial LatArm" w:hAnsi="Arial LatArm" w:cs="Calibri"/>
                      <w:sz w:val="20"/>
                      <w:szCs w:val="20"/>
                    </w:rPr>
                    <w:t xml:space="preserve">, </w:t>
                  </w:r>
                  <w:r>
                    <w:rPr>
                      <w:rFonts w:ascii="Arial" w:hAnsi="Arial" w:cs="Arial"/>
                      <w:sz w:val="20"/>
                      <w:szCs w:val="20"/>
                    </w:rPr>
                    <w:t>произведен</w:t>
                  </w:r>
                  <w:r>
                    <w:rPr>
                      <w:rFonts w:ascii="Arial LatArm" w:hAnsi="Arial LatArm" w:cs="Calibri"/>
                      <w:sz w:val="20"/>
                      <w:szCs w:val="20"/>
                    </w:rPr>
                    <w:t xml:space="preserve"> </w:t>
                  </w:r>
                  <w:r>
                    <w:rPr>
                      <w:rFonts w:ascii="Arial" w:hAnsi="Arial" w:cs="Arial"/>
                      <w:sz w:val="20"/>
                      <w:szCs w:val="20"/>
                    </w:rPr>
                    <w:t>в</w:t>
                  </w:r>
                  <w:r>
                    <w:rPr>
                      <w:rFonts w:ascii="Arial LatArm" w:hAnsi="Arial LatArm" w:cs="Calibri"/>
                      <w:sz w:val="20"/>
                      <w:szCs w:val="20"/>
                    </w:rPr>
                    <w:t xml:space="preserve"> 2023 </w:t>
                  </w:r>
                  <w:r>
                    <w:rPr>
                      <w:rFonts w:ascii="Arial" w:hAnsi="Arial" w:cs="Arial"/>
                      <w:sz w:val="20"/>
                      <w:szCs w:val="20"/>
                    </w:rPr>
                    <w:t>году</w:t>
                  </w:r>
                  <w:r>
                    <w:rPr>
                      <w:rFonts w:ascii="Arial LatArm" w:hAnsi="Arial LatArm" w:cs="Calibri"/>
                      <w:sz w:val="20"/>
                      <w:szCs w:val="20"/>
                    </w:rPr>
                    <w:t>.</w:t>
                  </w:r>
                </w:p>
              </w:tc>
            </w:tr>
          </w:tbl>
          <w:p w:rsidR="002D68AD" w:rsidRPr="007D7B0A" w:rsidRDefault="002D68AD" w:rsidP="009A1820">
            <w:pPr>
              <w:rPr>
                <w:rFonts w:ascii="Calibri" w:hAnsi="Calibri" w:cs="Calibri"/>
                <w:color w:val="000000"/>
                <w:sz w:val="22"/>
              </w:rPr>
            </w:pPr>
          </w:p>
        </w:tc>
        <w:tc>
          <w:tcPr>
            <w:tcW w:w="1239" w:type="dxa"/>
            <w:vAlign w:val="center"/>
          </w:tcPr>
          <w:p w:rsidR="002D68AD" w:rsidRPr="003E1027" w:rsidRDefault="002D68AD" w:rsidP="009A1820">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lastRenderedPageBreak/>
              <w:t>штука</w:t>
            </w:r>
          </w:p>
        </w:tc>
        <w:tc>
          <w:tcPr>
            <w:tcW w:w="1715" w:type="dxa"/>
            <w:vAlign w:val="center"/>
          </w:tcPr>
          <w:p w:rsidR="002D68AD" w:rsidRPr="00493A87" w:rsidRDefault="002D68AD" w:rsidP="009A1820">
            <w:pPr>
              <w:widowControl w:val="0"/>
              <w:spacing w:after="120"/>
              <w:jc w:val="center"/>
              <w:rPr>
                <w:rFonts w:ascii="GHEA Grapalat" w:hAnsi="GHEA Grapalat"/>
                <w:sz w:val="16"/>
                <w:szCs w:val="20"/>
                <w:lang w:val="en-US"/>
              </w:rPr>
            </w:pPr>
          </w:p>
        </w:tc>
        <w:tc>
          <w:tcPr>
            <w:tcW w:w="1620" w:type="dxa"/>
            <w:vAlign w:val="center"/>
          </w:tcPr>
          <w:p w:rsidR="002D68AD" w:rsidRPr="004777FA" w:rsidRDefault="002D68AD" w:rsidP="009A1820">
            <w:pPr>
              <w:jc w:val="center"/>
              <w:rPr>
                <w:rFonts w:ascii="GHEA Grapalat" w:hAnsi="GHEA Grapalat"/>
                <w:sz w:val="22"/>
                <w:szCs w:val="20"/>
              </w:rPr>
            </w:pPr>
          </w:p>
        </w:tc>
        <w:tc>
          <w:tcPr>
            <w:tcW w:w="1314" w:type="dxa"/>
            <w:vAlign w:val="center"/>
          </w:tcPr>
          <w:p w:rsidR="002D68AD" w:rsidRPr="00F32F07" w:rsidRDefault="002D68AD" w:rsidP="00655C33">
            <w:pPr>
              <w:jc w:val="center"/>
              <w:rPr>
                <w:rFonts w:ascii="Arial LatArm" w:hAnsi="Arial LatArm" w:cs="Arial"/>
                <w:lang w:val="en-US"/>
              </w:rPr>
            </w:pPr>
            <w:r>
              <w:rPr>
                <w:rFonts w:ascii="Arial LatArm" w:hAnsi="Arial LatArm" w:cs="Arial"/>
                <w:lang w:val="en-US"/>
              </w:rPr>
              <w:t>1</w:t>
            </w:r>
            <w:r w:rsidR="00655C33">
              <w:rPr>
                <w:rFonts w:ascii="Arial LatArm" w:hAnsi="Arial LatArm" w:cs="Arial"/>
                <w:lang w:val="en-US"/>
              </w:rPr>
              <w:t>0</w:t>
            </w:r>
            <w:r>
              <w:rPr>
                <w:rFonts w:ascii="Arial LatArm" w:hAnsi="Arial LatArm" w:cs="Arial"/>
                <w:lang w:val="en-US"/>
              </w:rPr>
              <w:t>000</w:t>
            </w:r>
          </w:p>
        </w:tc>
      </w:tr>
      <w:tr w:rsidR="00655C33" w:rsidRPr="00576215" w:rsidTr="00361581">
        <w:trPr>
          <w:trHeight w:val="406"/>
          <w:jc w:val="center"/>
        </w:trPr>
        <w:tc>
          <w:tcPr>
            <w:tcW w:w="1095" w:type="dxa"/>
            <w:vAlign w:val="center"/>
          </w:tcPr>
          <w:p w:rsidR="00655C33" w:rsidRDefault="00655C33" w:rsidP="009A1820">
            <w:pPr>
              <w:widowControl w:val="0"/>
              <w:spacing w:after="120"/>
              <w:jc w:val="center"/>
              <w:rPr>
                <w:rFonts w:ascii="GHEA Grapalat" w:hAnsi="GHEA Grapalat"/>
                <w:sz w:val="16"/>
                <w:szCs w:val="20"/>
                <w:lang w:val="en-US"/>
              </w:rPr>
            </w:pPr>
            <w:r>
              <w:rPr>
                <w:rFonts w:ascii="GHEA Grapalat" w:hAnsi="GHEA Grapalat"/>
                <w:sz w:val="16"/>
                <w:szCs w:val="20"/>
                <w:lang w:val="en-US"/>
              </w:rPr>
              <w:lastRenderedPageBreak/>
              <w:t>2</w:t>
            </w:r>
          </w:p>
        </w:tc>
        <w:tc>
          <w:tcPr>
            <w:tcW w:w="1701" w:type="dxa"/>
            <w:gridSpan w:val="2"/>
            <w:vAlign w:val="center"/>
          </w:tcPr>
          <w:p w:rsidR="00655C33" w:rsidRDefault="00655C33" w:rsidP="00A71A05">
            <w:pPr>
              <w:jc w:val="center"/>
              <w:rPr>
                <w:rFonts w:ascii="Arial Unicode" w:hAnsi="Arial Unicode" w:cs="Arial"/>
                <w:sz w:val="22"/>
                <w:szCs w:val="22"/>
              </w:rPr>
            </w:pPr>
            <w:r>
              <w:rPr>
                <w:rFonts w:ascii="Arial Unicode" w:hAnsi="Arial Unicode" w:cs="Arial"/>
                <w:sz w:val="22"/>
                <w:szCs w:val="22"/>
              </w:rPr>
              <w:t>31531730</w:t>
            </w:r>
          </w:p>
        </w:tc>
        <w:tc>
          <w:tcPr>
            <w:tcW w:w="1134" w:type="dxa"/>
            <w:vAlign w:val="center"/>
          </w:tcPr>
          <w:p w:rsidR="00655C33" w:rsidRPr="0067787E" w:rsidRDefault="00655C33" w:rsidP="00361581">
            <w:pPr>
              <w:jc w:val="center"/>
              <w:rPr>
                <w:lang w:val="en-US"/>
              </w:rPr>
            </w:pPr>
            <w:r>
              <w:t xml:space="preserve">Светильник LED </w:t>
            </w:r>
            <w:r>
              <w:rPr>
                <w:lang w:val="en-US"/>
              </w:rPr>
              <w:t>100</w:t>
            </w:r>
            <w:r w:rsidRPr="00476278">
              <w:t xml:space="preserve"> Вт</w:t>
            </w:r>
          </w:p>
        </w:tc>
        <w:tc>
          <w:tcPr>
            <w:tcW w:w="1276" w:type="dxa"/>
            <w:vAlign w:val="center"/>
          </w:tcPr>
          <w:p w:rsidR="00655C33" w:rsidRPr="004368E0" w:rsidRDefault="00655C33" w:rsidP="009A1820">
            <w:pPr>
              <w:widowControl w:val="0"/>
              <w:spacing w:after="120"/>
              <w:jc w:val="center"/>
              <w:rPr>
                <w:rFonts w:ascii="GHEA Grapalat" w:hAnsi="GHEA Grapalat"/>
                <w:sz w:val="22"/>
                <w:szCs w:val="20"/>
              </w:rPr>
            </w:pPr>
          </w:p>
        </w:tc>
        <w:tc>
          <w:tcPr>
            <w:tcW w:w="3963" w:type="dxa"/>
            <w:vAlign w:val="center"/>
          </w:tcPr>
          <w:tbl>
            <w:tblPr>
              <w:tblW w:w="3800" w:type="dxa"/>
              <w:tblLayout w:type="fixed"/>
              <w:tblLook w:val="04A0" w:firstRow="1" w:lastRow="0" w:firstColumn="1" w:lastColumn="0" w:noHBand="0" w:noVBand="1"/>
            </w:tblPr>
            <w:tblGrid>
              <w:gridCol w:w="3800"/>
            </w:tblGrid>
            <w:tr w:rsidR="00BA468A" w:rsidTr="00361581">
              <w:trPr>
                <w:trHeight w:val="615"/>
              </w:trPr>
              <w:tc>
                <w:tcPr>
                  <w:tcW w:w="3800" w:type="dxa"/>
                  <w:shd w:val="clear" w:color="000000" w:fill="FFFFFF"/>
                  <w:vAlign w:val="center"/>
                  <w:hideMark/>
                </w:tcPr>
                <w:p w:rsidR="00BA468A" w:rsidRDefault="00361581">
                  <w:pPr>
                    <w:rPr>
                      <w:rFonts w:ascii="Arial LatArm" w:hAnsi="Arial LatArm" w:cs="Calibri"/>
                      <w:sz w:val="20"/>
                      <w:szCs w:val="20"/>
                    </w:rPr>
                  </w:pPr>
                  <w:r w:rsidRPr="00361581">
                    <w:rPr>
                      <w:rFonts w:ascii="Arial" w:hAnsi="Arial" w:cs="Arial"/>
                      <w:sz w:val="20"/>
                      <w:szCs w:val="20"/>
                    </w:rPr>
                    <w:t>Внешний вид овальный или эллипсовый</w:t>
                  </w:r>
                </w:p>
              </w:tc>
            </w:tr>
            <w:tr w:rsidR="00361581" w:rsidTr="00361581">
              <w:trPr>
                <w:trHeight w:val="615"/>
              </w:trPr>
              <w:tc>
                <w:tcPr>
                  <w:tcW w:w="3800" w:type="dxa"/>
                  <w:shd w:val="clear" w:color="000000" w:fill="FFFFFF"/>
                  <w:vAlign w:val="center"/>
                </w:tcPr>
                <w:p w:rsidR="00361581" w:rsidRDefault="00361581">
                  <w:pPr>
                    <w:rPr>
                      <w:rFonts w:ascii="Arial" w:hAnsi="Arial" w:cs="Arial"/>
                      <w:sz w:val="20"/>
                      <w:szCs w:val="20"/>
                    </w:rPr>
                  </w:pPr>
                  <w:r>
                    <w:rPr>
                      <w:rFonts w:ascii="Arial" w:hAnsi="Arial" w:cs="Arial"/>
                      <w:sz w:val="20"/>
                      <w:szCs w:val="20"/>
                    </w:rPr>
                    <w:t>Мощность</w:t>
                  </w:r>
                  <w:r>
                    <w:rPr>
                      <w:rFonts w:ascii="Arial LatArm" w:hAnsi="Arial LatArm" w:cs="Calibri"/>
                      <w:sz w:val="20"/>
                      <w:szCs w:val="20"/>
                    </w:rPr>
                    <w:t xml:space="preserve"> 100 </w:t>
                  </w:r>
                  <w:r>
                    <w:rPr>
                      <w:rFonts w:ascii="Arial" w:hAnsi="Arial" w:cs="Arial"/>
                      <w:sz w:val="20"/>
                      <w:szCs w:val="20"/>
                    </w:rPr>
                    <w:t>Вт</w:t>
                  </w:r>
                  <w:r>
                    <w:rPr>
                      <w:rFonts w:ascii="Arial LatArm" w:hAnsi="Arial LatArm" w:cs="Calibri"/>
                      <w:sz w:val="20"/>
                      <w:szCs w:val="20"/>
                    </w:rPr>
                    <w:t xml:space="preserve">,  </w:t>
                  </w:r>
                  <w:r>
                    <w:rPr>
                      <w:rFonts w:ascii="Arial" w:hAnsi="Arial" w:cs="Arial"/>
                      <w:sz w:val="20"/>
                      <w:szCs w:val="20"/>
                    </w:rPr>
                    <w:t>допустимое</w:t>
                  </w:r>
                  <w:r>
                    <w:rPr>
                      <w:rFonts w:ascii="Arial LatArm" w:hAnsi="Arial LatArm" w:cs="Calibri"/>
                      <w:sz w:val="20"/>
                      <w:szCs w:val="20"/>
                    </w:rPr>
                    <w:t xml:space="preserve"> </w:t>
                  </w:r>
                  <w:r>
                    <w:rPr>
                      <w:rFonts w:ascii="Arial" w:hAnsi="Arial" w:cs="Arial"/>
                      <w:sz w:val="20"/>
                      <w:szCs w:val="20"/>
                    </w:rPr>
                    <w:t>отклонение</w:t>
                  </w:r>
                  <w:r>
                    <w:rPr>
                      <w:rFonts w:ascii="Arial LatArm" w:hAnsi="Arial LatArm" w:cs="Calibri"/>
                      <w:sz w:val="20"/>
                      <w:szCs w:val="20"/>
                    </w:rPr>
                    <w:t xml:space="preserve"> + - 5 %</w:t>
                  </w:r>
                </w:p>
              </w:tc>
            </w:tr>
            <w:tr w:rsidR="00BA468A" w:rsidTr="00361581">
              <w:trPr>
                <w:trHeight w:val="61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Входное</w:t>
                  </w:r>
                  <w:r>
                    <w:rPr>
                      <w:rFonts w:ascii="Arial LatArm" w:hAnsi="Arial LatArm" w:cs="Calibri"/>
                      <w:sz w:val="20"/>
                      <w:szCs w:val="20"/>
                    </w:rPr>
                    <w:t xml:space="preserve"> </w:t>
                  </w:r>
                  <w:r>
                    <w:rPr>
                      <w:rFonts w:ascii="Arial" w:hAnsi="Arial" w:cs="Arial"/>
                      <w:sz w:val="20"/>
                      <w:szCs w:val="20"/>
                    </w:rPr>
                    <w:t>напряжение</w:t>
                  </w:r>
                  <w:r>
                    <w:rPr>
                      <w:rFonts w:ascii="Arial LatArm" w:hAnsi="Arial LatArm" w:cs="Calibri"/>
                      <w:sz w:val="20"/>
                      <w:szCs w:val="20"/>
                    </w:rPr>
                    <w:t xml:space="preserve"> </w:t>
                  </w:r>
                  <w:r>
                    <w:rPr>
                      <w:rFonts w:ascii="Arial" w:hAnsi="Arial" w:cs="Arial"/>
                      <w:sz w:val="20"/>
                      <w:szCs w:val="20"/>
                    </w:rPr>
                    <w:t>питания</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200-240 </w:t>
                  </w:r>
                  <w:r>
                    <w:rPr>
                      <w:rFonts w:ascii="Arial" w:hAnsi="Arial" w:cs="Arial"/>
                      <w:sz w:val="20"/>
                      <w:szCs w:val="20"/>
                    </w:rPr>
                    <w:t>вольт</w:t>
                  </w:r>
                  <w:r>
                    <w:rPr>
                      <w:rFonts w:ascii="Arial LatArm" w:hAnsi="Arial LatArm" w:cs="Calibri"/>
                      <w:sz w:val="20"/>
                      <w:szCs w:val="20"/>
                    </w:rPr>
                    <w:t xml:space="preserve"> </w:t>
                  </w:r>
                </w:p>
              </w:tc>
            </w:tr>
            <w:tr w:rsidR="00BA468A" w:rsidTr="00361581">
              <w:trPr>
                <w:trHeight w:val="61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Частота</w:t>
                  </w:r>
                  <w:r>
                    <w:rPr>
                      <w:rFonts w:ascii="Arial LatArm" w:hAnsi="Arial LatArm" w:cs="Calibri"/>
                      <w:sz w:val="20"/>
                      <w:szCs w:val="20"/>
                    </w:rPr>
                    <w:t xml:space="preserve"> 50-60 </w:t>
                  </w:r>
                  <w:r>
                    <w:rPr>
                      <w:rFonts w:ascii="Arial" w:hAnsi="Arial" w:cs="Arial"/>
                      <w:sz w:val="20"/>
                      <w:szCs w:val="20"/>
                    </w:rPr>
                    <w:t>Гц</w:t>
                  </w:r>
                  <w:r>
                    <w:rPr>
                      <w:rFonts w:ascii="Arial LatArm" w:hAnsi="Arial LatArm" w:cs="Calibri"/>
                      <w:sz w:val="20"/>
                      <w:szCs w:val="20"/>
                    </w:rPr>
                    <w:t>,</w:t>
                  </w:r>
                </w:p>
              </w:tc>
            </w:tr>
            <w:tr w:rsidR="00BA468A" w:rsidTr="00361581">
              <w:trPr>
                <w:trHeight w:val="52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Защита</w:t>
                  </w:r>
                  <w:r>
                    <w:rPr>
                      <w:rFonts w:ascii="Arial LatArm" w:hAnsi="Arial LatArm" w:cs="Calibri"/>
                      <w:sz w:val="20"/>
                      <w:szCs w:val="20"/>
                    </w:rPr>
                    <w:t xml:space="preserve"> </w:t>
                  </w:r>
                  <w:r>
                    <w:rPr>
                      <w:rFonts w:ascii="Arial" w:hAnsi="Arial" w:cs="Arial"/>
                      <w:sz w:val="20"/>
                      <w:szCs w:val="20"/>
                    </w:rPr>
                    <w:t>от</w:t>
                  </w:r>
                  <w:r>
                    <w:rPr>
                      <w:rFonts w:ascii="Arial LatArm" w:hAnsi="Arial LatArm" w:cs="Calibri"/>
                      <w:sz w:val="20"/>
                      <w:szCs w:val="20"/>
                    </w:rPr>
                    <w:t xml:space="preserve"> </w:t>
                  </w:r>
                  <w:r>
                    <w:rPr>
                      <w:rFonts w:ascii="Arial" w:hAnsi="Arial" w:cs="Arial"/>
                      <w:sz w:val="20"/>
                      <w:szCs w:val="20"/>
                    </w:rPr>
                    <w:t>внешнего</w:t>
                  </w:r>
                  <w:r>
                    <w:rPr>
                      <w:rFonts w:ascii="Arial LatArm" w:hAnsi="Arial LatArm" w:cs="Calibri"/>
                      <w:sz w:val="20"/>
                      <w:szCs w:val="20"/>
                    </w:rPr>
                    <w:t xml:space="preserve"> </w:t>
                  </w:r>
                  <w:r>
                    <w:rPr>
                      <w:rFonts w:ascii="Arial" w:hAnsi="Arial" w:cs="Arial"/>
                      <w:sz w:val="20"/>
                      <w:szCs w:val="20"/>
                    </w:rPr>
                    <w:t>проникновения</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IP 65</w:t>
                  </w:r>
                </w:p>
              </w:tc>
            </w:tr>
            <w:tr w:rsidR="00BA468A" w:rsidTr="00361581">
              <w:trPr>
                <w:trHeight w:val="37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Цветовая</w:t>
                  </w:r>
                  <w:r>
                    <w:rPr>
                      <w:rFonts w:ascii="Arial LatArm" w:hAnsi="Arial LatArm" w:cs="Calibri"/>
                      <w:sz w:val="20"/>
                      <w:szCs w:val="20"/>
                    </w:rPr>
                    <w:t xml:space="preserve"> </w:t>
                  </w:r>
                  <w:r>
                    <w:rPr>
                      <w:rFonts w:ascii="Arial" w:hAnsi="Arial" w:cs="Arial"/>
                      <w:sz w:val="20"/>
                      <w:szCs w:val="20"/>
                    </w:rPr>
                    <w:t>температура</w:t>
                  </w:r>
                  <w:r>
                    <w:rPr>
                      <w:rFonts w:ascii="Arial LatArm" w:hAnsi="Arial LatArm" w:cs="Calibri"/>
                      <w:sz w:val="20"/>
                      <w:szCs w:val="20"/>
                    </w:rPr>
                    <w:t xml:space="preserve"> 4000 </w:t>
                  </w:r>
                  <w:r>
                    <w:rPr>
                      <w:rFonts w:ascii="Arial" w:hAnsi="Arial" w:cs="Arial"/>
                      <w:sz w:val="20"/>
                      <w:szCs w:val="20"/>
                    </w:rPr>
                    <w:t>кельвин</w:t>
                  </w:r>
                  <w:r>
                    <w:rPr>
                      <w:rFonts w:ascii="Arial LatArm" w:hAnsi="Arial LatArm" w:cs="Calibri"/>
                      <w:sz w:val="20"/>
                      <w:szCs w:val="20"/>
                    </w:rPr>
                    <w:t>, + - 5 %</w:t>
                  </w:r>
                </w:p>
              </w:tc>
            </w:tr>
            <w:tr w:rsidR="00BA468A" w:rsidTr="00361581">
              <w:trPr>
                <w:trHeight w:val="1800"/>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110 </w:t>
                  </w:r>
                  <w:r>
                    <w:rPr>
                      <w:rFonts w:ascii="Arial" w:hAnsi="Arial" w:cs="Arial"/>
                      <w:sz w:val="20"/>
                      <w:szCs w:val="20"/>
                    </w:rPr>
                    <w:t>люмен</w:t>
                  </w:r>
                  <w:r>
                    <w:rPr>
                      <w:rFonts w:ascii="Arial LatArm" w:hAnsi="Arial LatArm" w:cs="Calibri"/>
                      <w:sz w:val="20"/>
                      <w:szCs w:val="20"/>
                    </w:rPr>
                    <w:t>/</w:t>
                  </w:r>
                  <w:r>
                    <w:rPr>
                      <w:rFonts w:ascii="Arial" w:hAnsi="Arial" w:cs="Arial"/>
                      <w:sz w:val="20"/>
                      <w:szCs w:val="20"/>
                    </w:rPr>
                    <w:t>вт</w:t>
                  </w:r>
                  <w:r>
                    <w:rPr>
                      <w:rFonts w:ascii="Arial LatArm" w:hAnsi="Arial LatArm" w:cs="Calibri"/>
                      <w:sz w:val="20"/>
                      <w:szCs w:val="20"/>
                    </w:rPr>
                    <w:t xml:space="preserve">  (</w:t>
                  </w:r>
                  <w:r>
                    <w:rPr>
                      <w:rFonts w:ascii="Arial" w:hAnsi="Arial" w:cs="Arial"/>
                      <w:sz w:val="20"/>
                      <w:szCs w:val="20"/>
                    </w:rPr>
                    <w:t>согласно</w:t>
                  </w:r>
                  <w:r>
                    <w:rPr>
                      <w:rFonts w:ascii="Arial LatArm" w:hAnsi="Arial LatArm" w:cs="Calibri"/>
                      <w:sz w:val="20"/>
                      <w:szCs w:val="20"/>
                    </w:rPr>
                    <w:t xml:space="preserve"> </w:t>
                  </w:r>
                  <w:r>
                    <w:rPr>
                      <w:rFonts w:ascii="Arial" w:hAnsi="Arial" w:cs="Arial"/>
                      <w:sz w:val="20"/>
                      <w:szCs w:val="20"/>
                    </w:rPr>
                    <w:t>постановлению</w:t>
                  </w:r>
                  <w:r>
                    <w:rPr>
                      <w:rFonts w:ascii="Arial LatArm" w:hAnsi="Arial LatArm" w:cs="Calibri"/>
                      <w:sz w:val="20"/>
                      <w:szCs w:val="20"/>
                    </w:rPr>
                    <w:t xml:space="preserve"> N 77 </w:t>
                  </w:r>
                  <w:r>
                    <w:rPr>
                      <w:rFonts w:ascii="Arial" w:hAnsi="Arial" w:cs="Arial"/>
                      <w:sz w:val="20"/>
                      <w:szCs w:val="20"/>
                    </w:rPr>
                    <w:t>правительства</w:t>
                  </w:r>
                  <w:r>
                    <w:rPr>
                      <w:rFonts w:ascii="Arial LatArm" w:hAnsi="Arial LatArm" w:cs="Calibri"/>
                      <w:sz w:val="20"/>
                      <w:szCs w:val="20"/>
                    </w:rPr>
                    <w:t xml:space="preserve"> </w:t>
                  </w:r>
                  <w:r>
                    <w:rPr>
                      <w:rFonts w:ascii="Arial" w:hAnsi="Arial" w:cs="Arial"/>
                      <w:sz w:val="20"/>
                      <w:szCs w:val="20"/>
                    </w:rPr>
                    <w:t>РА</w:t>
                  </w:r>
                  <w:r>
                    <w:rPr>
                      <w:rFonts w:ascii="Arial LatArm" w:hAnsi="Arial LatArm" w:cs="Calibri"/>
                      <w:sz w:val="20"/>
                      <w:szCs w:val="20"/>
                    </w:rPr>
                    <w:t xml:space="preserve"> </w:t>
                  </w:r>
                  <w:r>
                    <w:rPr>
                      <w:rFonts w:ascii="Arial" w:hAnsi="Arial" w:cs="Arial"/>
                      <w:sz w:val="20"/>
                      <w:szCs w:val="20"/>
                    </w:rPr>
                    <w:t>от</w:t>
                  </w:r>
                  <w:r>
                    <w:rPr>
                      <w:rFonts w:ascii="Arial LatArm" w:hAnsi="Arial LatArm" w:cs="Calibri"/>
                      <w:sz w:val="20"/>
                      <w:szCs w:val="20"/>
                    </w:rPr>
                    <w:t xml:space="preserve"> 21 </w:t>
                  </w:r>
                  <w:r>
                    <w:rPr>
                      <w:rFonts w:ascii="Arial" w:hAnsi="Arial" w:cs="Arial"/>
                      <w:sz w:val="20"/>
                      <w:szCs w:val="20"/>
                    </w:rPr>
                    <w:t>января</w:t>
                  </w:r>
                  <w:r>
                    <w:rPr>
                      <w:rFonts w:ascii="Arial LatArm" w:hAnsi="Arial LatArm" w:cs="Calibri"/>
                      <w:sz w:val="20"/>
                      <w:szCs w:val="20"/>
                    </w:rPr>
                    <w:t xml:space="preserve"> 2021 </w:t>
                  </w:r>
                  <w:r>
                    <w:rPr>
                      <w:rFonts w:ascii="Arial" w:hAnsi="Arial" w:cs="Arial"/>
                      <w:sz w:val="20"/>
                      <w:szCs w:val="20"/>
                    </w:rPr>
                    <w:t>года</w:t>
                  </w:r>
                  <w:r>
                    <w:rPr>
                      <w:rFonts w:ascii="Arial LatArm" w:hAnsi="Arial LatArm" w:cs="Calibri"/>
                      <w:sz w:val="20"/>
                      <w:szCs w:val="20"/>
                    </w:rPr>
                    <w:t xml:space="preserve"> &lt;&lt;</w:t>
                  </w:r>
                  <w:r>
                    <w:rPr>
                      <w:rFonts w:ascii="Arial" w:hAnsi="Arial" w:cs="Arial"/>
                      <w:sz w:val="20"/>
                      <w:szCs w:val="20"/>
                    </w:rPr>
                    <w:t>О</w:t>
                  </w:r>
                  <w:r>
                    <w:rPr>
                      <w:rFonts w:ascii="Arial LatArm" w:hAnsi="Arial LatArm" w:cs="Calibri"/>
                      <w:sz w:val="20"/>
                      <w:szCs w:val="20"/>
                    </w:rPr>
                    <w:t xml:space="preserve">   </w:t>
                  </w:r>
                  <w:r>
                    <w:rPr>
                      <w:rFonts w:ascii="Arial" w:hAnsi="Arial" w:cs="Arial"/>
                      <w:sz w:val="20"/>
                      <w:szCs w:val="20"/>
                    </w:rPr>
                    <w:t>об</w:t>
                  </w:r>
                  <w:r>
                    <w:rPr>
                      <w:rFonts w:ascii="Arial LatArm" w:hAnsi="Arial LatArm" w:cs="Arial LatArm"/>
                      <w:sz w:val="20"/>
                      <w:szCs w:val="20"/>
                    </w:rPr>
                    <w:t>’</w:t>
                  </w:r>
                  <w:r>
                    <w:rPr>
                      <w:rFonts w:ascii="Arial" w:hAnsi="Arial" w:cs="Arial"/>
                      <w:sz w:val="20"/>
                      <w:szCs w:val="20"/>
                    </w:rPr>
                    <w:t>язательных</w:t>
                  </w:r>
                  <w:r>
                    <w:rPr>
                      <w:rFonts w:ascii="Arial LatArm" w:hAnsi="Arial LatArm" w:cs="Calibri"/>
                      <w:sz w:val="20"/>
                      <w:szCs w:val="20"/>
                    </w:rPr>
                    <w:t xml:space="preserve"> </w:t>
                  </w:r>
                  <w:r>
                    <w:rPr>
                      <w:rFonts w:ascii="Arial" w:hAnsi="Arial" w:cs="Arial"/>
                      <w:sz w:val="20"/>
                      <w:szCs w:val="20"/>
                    </w:rPr>
                    <w:t>требованиях</w:t>
                  </w:r>
                  <w:r>
                    <w:rPr>
                      <w:rFonts w:ascii="Arial LatArm" w:hAnsi="Arial LatArm" w:cs="Calibri"/>
                      <w:sz w:val="20"/>
                      <w:szCs w:val="20"/>
                    </w:rPr>
                    <w:t xml:space="preserve"> </w:t>
                  </w:r>
                  <w:r>
                    <w:rPr>
                      <w:rFonts w:ascii="Arial" w:hAnsi="Arial" w:cs="Arial"/>
                      <w:sz w:val="20"/>
                      <w:szCs w:val="20"/>
                    </w:rPr>
                    <w:t>к</w:t>
                  </w:r>
                  <w:r>
                    <w:rPr>
                      <w:rFonts w:ascii="Arial LatArm" w:hAnsi="Arial LatArm" w:cs="Calibri"/>
                      <w:sz w:val="20"/>
                      <w:szCs w:val="20"/>
                    </w:rPr>
                    <w:t xml:space="preserve"> </w:t>
                  </w:r>
                  <w:r>
                    <w:rPr>
                      <w:rFonts w:ascii="Arial" w:hAnsi="Arial" w:cs="Arial"/>
                      <w:sz w:val="20"/>
                      <w:szCs w:val="20"/>
                    </w:rPr>
                    <w:t>энергетическим</w:t>
                  </w:r>
                  <w:r>
                    <w:rPr>
                      <w:rFonts w:ascii="Arial LatArm" w:hAnsi="Arial LatArm" w:cs="Calibri"/>
                      <w:sz w:val="20"/>
                      <w:szCs w:val="20"/>
                    </w:rPr>
                    <w:t xml:space="preserve"> </w:t>
                  </w:r>
                  <w:r>
                    <w:rPr>
                      <w:rFonts w:ascii="Arial" w:hAnsi="Arial" w:cs="Arial"/>
                      <w:sz w:val="20"/>
                      <w:szCs w:val="20"/>
                    </w:rPr>
                    <w:t>характеристикам</w:t>
                  </w:r>
                  <w:r>
                    <w:rPr>
                      <w:rFonts w:ascii="Arial LatArm" w:hAnsi="Arial LatArm" w:cs="Calibri"/>
                      <w:sz w:val="20"/>
                      <w:szCs w:val="20"/>
                    </w:rPr>
                    <w:t xml:space="preserve">,  </w:t>
                  </w:r>
                  <w:r>
                    <w:rPr>
                      <w:rFonts w:ascii="Arial" w:hAnsi="Arial" w:cs="Arial"/>
                      <w:sz w:val="20"/>
                      <w:szCs w:val="20"/>
                    </w:rPr>
                    <w:t>приобретаемой</w:t>
                  </w:r>
                  <w:r>
                    <w:rPr>
                      <w:rFonts w:ascii="Arial LatArm" w:hAnsi="Arial LatArm" w:cs="Calibri"/>
                      <w:sz w:val="20"/>
                      <w:szCs w:val="20"/>
                    </w:rPr>
                    <w:t xml:space="preserve"> </w:t>
                  </w:r>
                  <w:r>
                    <w:rPr>
                      <w:rFonts w:ascii="Arial" w:hAnsi="Arial" w:cs="Arial"/>
                      <w:sz w:val="20"/>
                      <w:szCs w:val="20"/>
                    </w:rPr>
                    <w:t>для</w:t>
                  </w:r>
                  <w:r>
                    <w:rPr>
                      <w:rFonts w:ascii="Arial LatArm" w:hAnsi="Arial LatArm" w:cs="Calibri"/>
                      <w:sz w:val="20"/>
                      <w:szCs w:val="20"/>
                    </w:rPr>
                    <w:t xml:space="preserve"> </w:t>
                  </w:r>
                  <w:r>
                    <w:rPr>
                      <w:rFonts w:ascii="Arial" w:hAnsi="Arial" w:cs="Arial"/>
                      <w:sz w:val="20"/>
                      <w:szCs w:val="20"/>
                    </w:rPr>
                    <w:t>обеспечения</w:t>
                  </w:r>
                  <w:r>
                    <w:rPr>
                      <w:rFonts w:ascii="Arial LatArm" w:hAnsi="Arial LatArm" w:cs="Calibri"/>
                      <w:sz w:val="20"/>
                      <w:szCs w:val="20"/>
                    </w:rPr>
                    <w:t xml:space="preserve"> </w:t>
                  </w:r>
                  <w:r>
                    <w:rPr>
                      <w:rFonts w:ascii="Arial" w:hAnsi="Arial" w:cs="Arial"/>
                      <w:sz w:val="20"/>
                      <w:szCs w:val="20"/>
                    </w:rPr>
                    <w:t>нужд</w:t>
                  </w:r>
                  <w:r>
                    <w:rPr>
                      <w:rFonts w:ascii="Arial LatArm" w:hAnsi="Arial LatArm" w:cs="Calibri"/>
                      <w:sz w:val="20"/>
                      <w:szCs w:val="20"/>
                    </w:rPr>
                    <w:t xml:space="preserve"> </w:t>
                  </w:r>
                  <w:r>
                    <w:rPr>
                      <w:rFonts w:ascii="Arial" w:hAnsi="Arial" w:cs="Arial"/>
                      <w:sz w:val="20"/>
                      <w:szCs w:val="20"/>
                    </w:rPr>
                    <w:t>государства</w:t>
                  </w:r>
                  <w:r>
                    <w:rPr>
                      <w:rFonts w:ascii="Arial LatArm" w:hAnsi="Arial LatArm" w:cs="Calibri"/>
                      <w:sz w:val="20"/>
                      <w:szCs w:val="20"/>
                    </w:rPr>
                    <w:t>,</w:t>
                  </w:r>
                  <w:r>
                    <w:rPr>
                      <w:rFonts w:ascii="Arial" w:hAnsi="Arial" w:cs="Arial"/>
                      <w:sz w:val="20"/>
                      <w:szCs w:val="20"/>
                    </w:rPr>
                    <w:t>энергетической</w:t>
                  </w:r>
                  <w:r>
                    <w:rPr>
                      <w:rFonts w:ascii="Arial LatArm" w:hAnsi="Arial LatArm" w:cs="Calibri"/>
                      <w:sz w:val="20"/>
                      <w:szCs w:val="20"/>
                    </w:rPr>
                    <w:t xml:space="preserve"> </w:t>
                  </w:r>
                  <w:r>
                    <w:rPr>
                      <w:rFonts w:ascii="Arial" w:hAnsi="Arial" w:cs="Arial"/>
                      <w:sz w:val="20"/>
                      <w:szCs w:val="20"/>
                    </w:rPr>
                    <w:t>продукции</w:t>
                  </w:r>
                  <w:r>
                    <w:rPr>
                      <w:rFonts w:ascii="Arial LatArm" w:hAnsi="Arial LatArm" w:cs="Calibri"/>
                      <w:sz w:val="20"/>
                      <w:szCs w:val="20"/>
                    </w:rPr>
                    <w:t xml:space="preserve">,  </w:t>
                  </w:r>
                  <w:r>
                    <w:rPr>
                      <w:rFonts w:ascii="Arial" w:hAnsi="Arial" w:cs="Arial"/>
                      <w:sz w:val="20"/>
                      <w:szCs w:val="20"/>
                    </w:rPr>
                    <w:t>и</w:t>
                  </w:r>
                  <w:r>
                    <w:rPr>
                      <w:rFonts w:ascii="Arial LatArm" w:hAnsi="Arial LatArm" w:cs="Calibri"/>
                      <w:sz w:val="20"/>
                      <w:szCs w:val="20"/>
                    </w:rPr>
                    <w:t xml:space="preserve"> </w:t>
                  </w:r>
                  <w:r>
                    <w:rPr>
                      <w:rFonts w:ascii="Arial" w:hAnsi="Arial" w:cs="Arial"/>
                      <w:sz w:val="20"/>
                      <w:szCs w:val="20"/>
                    </w:rPr>
                    <w:t>определение</w:t>
                  </w:r>
                  <w:r>
                    <w:rPr>
                      <w:rFonts w:ascii="Arial LatArm" w:hAnsi="Arial LatArm" w:cs="Calibri"/>
                      <w:sz w:val="20"/>
                      <w:szCs w:val="20"/>
                    </w:rPr>
                    <w:t xml:space="preserve"> </w:t>
                  </w:r>
                  <w:r>
                    <w:rPr>
                      <w:rFonts w:ascii="Arial" w:hAnsi="Arial" w:cs="Arial"/>
                      <w:sz w:val="20"/>
                      <w:szCs w:val="20"/>
                    </w:rPr>
                    <w:t>списка</w:t>
                  </w:r>
                  <w:r>
                    <w:rPr>
                      <w:rFonts w:ascii="Arial LatArm" w:hAnsi="Arial LatArm" w:cs="Calibri"/>
                      <w:sz w:val="20"/>
                      <w:szCs w:val="20"/>
                    </w:rPr>
                    <w:t xml:space="preserve"> </w:t>
                  </w:r>
                  <w:r>
                    <w:rPr>
                      <w:rFonts w:ascii="Arial" w:hAnsi="Arial" w:cs="Arial"/>
                      <w:sz w:val="20"/>
                      <w:szCs w:val="20"/>
                    </w:rPr>
                    <w:t>групп</w:t>
                  </w:r>
                  <w:r>
                    <w:rPr>
                      <w:rFonts w:ascii="Arial LatArm" w:hAnsi="Arial LatArm" w:cs="Calibri"/>
                      <w:sz w:val="20"/>
                      <w:szCs w:val="20"/>
                    </w:rPr>
                    <w:t>&gt;&gt;)</w:t>
                  </w:r>
                </w:p>
              </w:tc>
            </w:tr>
            <w:tr w:rsidR="00BA468A" w:rsidTr="00361581">
              <w:trPr>
                <w:trHeight w:val="570"/>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Коэффициент</w:t>
                  </w:r>
                  <w:r>
                    <w:rPr>
                      <w:rFonts w:ascii="Arial LatArm" w:hAnsi="Arial LatArm" w:cs="Calibri"/>
                      <w:sz w:val="20"/>
                      <w:szCs w:val="20"/>
                    </w:rPr>
                    <w:t xml:space="preserve"> </w:t>
                  </w:r>
                  <w:r>
                    <w:rPr>
                      <w:rFonts w:ascii="Arial" w:hAnsi="Arial" w:cs="Arial"/>
                      <w:sz w:val="20"/>
                      <w:szCs w:val="20"/>
                    </w:rPr>
                    <w:t>цветопередачи</w:t>
                  </w:r>
                  <w:r>
                    <w:rPr>
                      <w:rFonts w:ascii="Arial LatArm" w:hAnsi="Arial LatArm" w:cs="Calibri"/>
                      <w:sz w:val="20"/>
                      <w:szCs w:val="20"/>
                    </w:rPr>
                    <w:t xml:space="preserve"> (Ra, %)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70</w:t>
                  </w:r>
                </w:p>
              </w:tc>
            </w:tr>
            <w:tr w:rsidR="00BA468A" w:rsidTr="00361581">
              <w:trPr>
                <w:trHeight w:val="570"/>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Срок</w:t>
                  </w:r>
                  <w:r>
                    <w:rPr>
                      <w:rFonts w:ascii="Arial LatArm" w:hAnsi="Arial LatArm" w:cs="Calibri"/>
                      <w:sz w:val="20"/>
                      <w:szCs w:val="20"/>
                    </w:rPr>
                    <w:t xml:space="preserve"> </w:t>
                  </w:r>
                  <w:r>
                    <w:rPr>
                      <w:rFonts w:ascii="Arial" w:hAnsi="Arial" w:cs="Arial"/>
                      <w:sz w:val="20"/>
                      <w:szCs w:val="20"/>
                    </w:rPr>
                    <w:t>службы</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sidR="00950B77">
                    <w:rPr>
                      <w:rFonts w:ascii="Arial LatArm" w:hAnsi="Arial LatArm" w:cs="Calibri"/>
                      <w:sz w:val="20"/>
                      <w:szCs w:val="20"/>
                    </w:rPr>
                    <w:t xml:space="preserve"> 5</w:t>
                  </w:r>
                  <w:r>
                    <w:rPr>
                      <w:rFonts w:ascii="Arial LatArm" w:hAnsi="Arial LatArm" w:cs="Calibri"/>
                      <w:sz w:val="20"/>
                      <w:szCs w:val="20"/>
                    </w:rPr>
                    <w:t xml:space="preserve">0 000 </w:t>
                  </w:r>
                  <w:r>
                    <w:rPr>
                      <w:rFonts w:ascii="Arial" w:hAnsi="Arial" w:cs="Arial"/>
                      <w:sz w:val="20"/>
                      <w:szCs w:val="20"/>
                    </w:rPr>
                    <w:t>часов</w:t>
                  </w:r>
                </w:p>
              </w:tc>
            </w:tr>
            <w:tr w:rsidR="00BA468A" w:rsidTr="00361581">
              <w:trPr>
                <w:trHeight w:val="750"/>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100 </w:t>
                  </w:r>
                  <w:r>
                    <w:rPr>
                      <w:rFonts w:ascii="Arial" w:hAnsi="Arial" w:cs="Arial"/>
                      <w:sz w:val="20"/>
                      <w:szCs w:val="20"/>
                    </w:rPr>
                    <w:t>светодиодов</w:t>
                  </w:r>
                  <w:r>
                    <w:rPr>
                      <w:rFonts w:ascii="Arial LatArm" w:hAnsi="Arial LatArm" w:cs="Calibri"/>
                      <w:sz w:val="20"/>
                      <w:szCs w:val="20"/>
                    </w:rPr>
                    <w:t xml:space="preserve"> </w:t>
                  </w:r>
                  <w:r>
                    <w:rPr>
                      <w:rFonts w:ascii="Arial" w:hAnsi="Arial" w:cs="Arial"/>
                      <w:sz w:val="20"/>
                      <w:szCs w:val="20"/>
                    </w:rPr>
                    <w:t>и</w:t>
                  </w:r>
                  <w:r>
                    <w:rPr>
                      <w:rFonts w:ascii="Arial LatArm" w:hAnsi="Arial LatArm" w:cs="Calibri"/>
                      <w:sz w:val="20"/>
                      <w:szCs w:val="20"/>
                    </w:rPr>
                    <w:t xml:space="preserve"> 100 </w:t>
                  </w:r>
                  <w:r>
                    <w:rPr>
                      <w:rFonts w:ascii="Arial" w:hAnsi="Arial" w:cs="Arial"/>
                      <w:sz w:val="20"/>
                      <w:szCs w:val="20"/>
                    </w:rPr>
                    <w:t>линз</w:t>
                  </w:r>
                </w:p>
              </w:tc>
            </w:tr>
            <w:tr w:rsidR="00BA468A" w:rsidTr="00361581">
              <w:trPr>
                <w:trHeight w:val="106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Корпус</w:t>
                  </w:r>
                  <w:r>
                    <w:rPr>
                      <w:rFonts w:ascii="Arial LatArm" w:hAnsi="Arial LatArm" w:cs="Calibri"/>
                      <w:sz w:val="20"/>
                      <w:szCs w:val="20"/>
                    </w:rPr>
                    <w:t xml:space="preserve"> </w:t>
                  </w:r>
                  <w:r>
                    <w:rPr>
                      <w:rFonts w:ascii="Arial" w:hAnsi="Arial" w:cs="Arial"/>
                      <w:sz w:val="20"/>
                      <w:szCs w:val="20"/>
                    </w:rPr>
                    <w:t>из</w:t>
                  </w:r>
                  <w:r>
                    <w:rPr>
                      <w:rFonts w:ascii="Arial LatArm" w:hAnsi="Arial LatArm" w:cs="Calibri"/>
                      <w:sz w:val="20"/>
                      <w:szCs w:val="20"/>
                    </w:rPr>
                    <w:t xml:space="preserve"> </w:t>
                  </w:r>
                  <w:r>
                    <w:rPr>
                      <w:rFonts w:ascii="Arial" w:hAnsi="Arial" w:cs="Arial"/>
                      <w:sz w:val="20"/>
                      <w:szCs w:val="20"/>
                    </w:rPr>
                    <w:t>алюминия</w:t>
                  </w:r>
                  <w:r>
                    <w:rPr>
                      <w:rFonts w:ascii="Arial LatArm" w:hAnsi="Arial LatArm" w:cs="Calibri"/>
                      <w:sz w:val="20"/>
                      <w:szCs w:val="20"/>
                    </w:rPr>
                    <w:t xml:space="preserve"> </w:t>
                  </w:r>
                  <w:r>
                    <w:rPr>
                      <w:rFonts w:ascii="Arial" w:hAnsi="Arial" w:cs="Arial"/>
                      <w:sz w:val="20"/>
                      <w:szCs w:val="20"/>
                    </w:rPr>
                    <w:t>или</w:t>
                  </w:r>
                  <w:r>
                    <w:rPr>
                      <w:rFonts w:ascii="Arial LatArm" w:hAnsi="Arial LatArm" w:cs="Calibri"/>
                      <w:sz w:val="20"/>
                      <w:szCs w:val="20"/>
                    </w:rPr>
                    <w:t xml:space="preserve"> </w:t>
                  </w:r>
                  <w:r>
                    <w:rPr>
                      <w:rFonts w:ascii="Arial" w:hAnsi="Arial" w:cs="Arial"/>
                      <w:sz w:val="20"/>
                      <w:szCs w:val="20"/>
                    </w:rPr>
                    <w:t>литого</w:t>
                  </w:r>
                  <w:r>
                    <w:rPr>
                      <w:rFonts w:ascii="Arial LatArm" w:hAnsi="Arial LatArm" w:cs="Calibri"/>
                      <w:sz w:val="20"/>
                      <w:szCs w:val="20"/>
                    </w:rPr>
                    <w:t xml:space="preserve"> </w:t>
                  </w:r>
                  <w:r>
                    <w:rPr>
                      <w:rFonts w:ascii="Arial" w:hAnsi="Arial" w:cs="Arial"/>
                      <w:sz w:val="20"/>
                      <w:szCs w:val="20"/>
                    </w:rPr>
                    <w:t>алюминия</w:t>
                  </w:r>
                  <w:r>
                    <w:rPr>
                      <w:rFonts w:ascii="Arial LatArm" w:hAnsi="Arial LatArm" w:cs="Calibri"/>
                      <w:sz w:val="20"/>
                      <w:szCs w:val="20"/>
                    </w:rPr>
                    <w:t xml:space="preserve"> </w:t>
                  </w:r>
                  <w:r>
                    <w:rPr>
                      <w:rFonts w:ascii="Arial" w:hAnsi="Arial" w:cs="Arial"/>
                      <w:sz w:val="20"/>
                      <w:szCs w:val="20"/>
                    </w:rPr>
                    <w:t>или</w:t>
                  </w:r>
                  <w:r>
                    <w:rPr>
                      <w:rFonts w:ascii="Arial LatArm" w:hAnsi="Arial LatArm" w:cs="Calibri"/>
                      <w:sz w:val="20"/>
                      <w:szCs w:val="20"/>
                    </w:rPr>
                    <w:t xml:space="preserve"> </w:t>
                  </w:r>
                  <w:r>
                    <w:rPr>
                      <w:rFonts w:ascii="Arial" w:hAnsi="Arial" w:cs="Arial"/>
                      <w:sz w:val="20"/>
                      <w:szCs w:val="20"/>
                    </w:rPr>
                    <w:t>дюралюминия</w:t>
                  </w:r>
                  <w:r>
                    <w:rPr>
                      <w:rFonts w:ascii="Arial LatArm" w:hAnsi="Arial LatArm" w:cs="Calibri"/>
                      <w:sz w:val="20"/>
                      <w:szCs w:val="20"/>
                    </w:rPr>
                    <w:t xml:space="preserve">. </w:t>
                  </w:r>
                  <w:r>
                    <w:rPr>
                      <w:rFonts w:ascii="Arial" w:hAnsi="Arial" w:cs="Arial"/>
                      <w:sz w:val="20"/>
                      <w:szCs w:val="20"/>
                    </w:rPr>
                    <w:t>Цвет</w:t>
                  </w:r>
                  <w:r>
                    <w:rPr>
                      <w:rFonts w:ascii="Arial LatArm" w:hAnsi="Arial LatArm" w:cs="Calibri"/>
                      <w:sz w:val="20"/>
                      <w:szCs w:val="20"/>
                    </w:rPr>
                    <w:t xml:space="preserve"> </w:t>
                  </w:r>
                  <w:r>
                    <w:rPr>
                      <w:rFonts w:ascii="Arial" w:hAnsi="Arial" w:cs="Arial"/>
                      <w:sz w:val="20"/>
                      <w:szCs w:val="20"/>
                    </w:rPr>
                    <w:t>корпуса</w:t>
                  </w:r>
                  <w:r>
                    <w:rPr>
                      <w:rFonts w:ascii="Arial LatArm" w:hAnsi="Arial LatArm" w:cs="Calibri"/>
                      <w:sz w:val="20"/>
                      <w:szCs w:val="20"/>
                    </w:rPr>
                    <w:t xml:space="preserve">  </w:t>
                  </w:r>
                  <w:r>
                    <w:rPr>
                      <w:rFonts w:ascii="Arial" w:hAnsi="Arial" w:cs="Arial"/>
                      <w:sz w:val="20"/>
                      <w:szCs w:val="20"/>
                    </w:rPr>
                    <w:t>серый</w:t>
                  </w:r>
                  <w:r>
                    <w:rPr>
                      <w:rFonts w:ascii="Arial LatArm" w:hAnsi="Arial LatArm" w:cs="Calibri"/>
                      <w:sz w:val="20"/>
                      <w:szCs w:val="20"/>
                    </w:rPr>
                    <w:t>.</w:t>
                  </w:r>
                </w:p>
              </w:tc>
            </w:tr>
            <w:tr w:rsidR="00BA468A" w:rsidTr="00361581">
              <w:trPr>
                <w:trHeight w:val="1140"/>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lastRenderedPageBreak/>
                    <w:t>Диаметр</w:t>
                  </w:r>
                  <w:r>
                    <w:rPr>
                      <w:rFonts w:ascii="Arial LatArm" w:hAnsi="Arial LatArm" w:cs="Calibri"/>
                      <w:sz w:val="20"/>
                      <w:szCs w:val="20"/>
                    </w:rPr>
                    <w:t xml:space="preserve"> </w:t>
                  </w:r>
                  <w:r>
                    <w:rPr>
                      <w:rFonts w:ascii="Arial" w:hAnsi="Arial" w:cs="Arial"/>
                      <w:sz w:val="20"/>
                      <w:szCs w:val="20"/>
                    </w:rPr>
                    <w:t>монтажной</w:t>
                  </w:r>
                  <w:r>
                    <w:rPr>
                      <w:rFonts w:ascii="Arial LatArm" w:hAnsi="Arial LatArm" w:cs="Calibri"/>
                      <w:sz w:val="20"/>
                      <w:szCs w:val="20"/>
                    </w:rPr>
                    <w:t xml:space="preserve"> </w:t>
                  </w:r>
                  <w:r>
                    <w:rPr>
                      <w:rFonts w:ascii="Arial" w:hAnsi="Arial" w:cs="Arial"/>
                      <w:sz w:val="20"/>
                      <w:szCs w:val="20"/>
                    </w:rPr>
                    <w:t>части</w:t>
                  </w:r>
                  <w:r>
                    <w:rPr>
                      <w:rFonts w:ascii="Arial LatArm" w:hAnsi="Arial LatArm" w:cs="Calibri"/>
                      <w:sz w:val="20"/>
                      <w:szCs w:val="20"/>
                    </w:rPr>
                    <w:t xml:space="preserve"> </w:t>
                  </w:r>
                  <w:r>
                    <w:rPr>
                      <w:rFonts w:ascii="Arial" w:hAnsi="Arial" w:cs="Arial"/>
                      <w:sz w:val="20"/>
                      <w:szCs w:val="20"/>
                    </w:rPr>
                    <w:t>монтажного</w:t>
                  </w:r>
                  <w:r>
                    <w:rPr>
                      <w:rFonts w:ascii="Arial LatArm" w:hAnsi="Arial LatArm" w:cs="Calibri"/>
                      <w:sz w:val="20"/>
                      <w:szCs w:val="20"/>
                    </w:rPr>
                    <w:t xml:space="preserve"> </w:t>
                  </w:r>
                  <w:r>
                    <w:rPr>
                      <w:rFonts w:ascii="Arial" w:hAnsi="Arial" w:cs="Arial"/>
                      <w:sz w:val="20"/>
                      <w:szCs w:val="20"/>
                    </w:rPr>
                    <w:t>отверстия</w:t>
                  </w:r>
                  <w:r>
                    <w:rPr>
                      <w:rFonts w:ascii="Arial LatArm" w:hAnsi="Arial LatArm" w:cs="Calibri"/>
                      <w:sz w:val="20"/>
                      <w:szCs w:val="20"/>
                    </w:rPr>
                    <w:t xml:space="preserve"> 54-65</w:t>
                  </w:r>
                  <w:r>
                    <w:rPr>
                      <w:rFonts w:ascii="Arial" w:hAnsi="Arial" w:cs="Arial"/>
                      <w:sz w:val="20"/>
                      <w:szCs w:val="20"/>
                    </w:rPr>
                    <w:t>мм</w:t>
                  </w:r>
                  <w:r>
                    <w:rPr>
                      <w:rFonts w:ascii="Arial LatArm" w:hAnsi="Arial LatArm" w:cs="Calibri"/>
                      <w:sz w:val="20"/>
                      <w:szCs w:val="20"/>
                    </w:rPr>
                    <w:t xml:space="preserve">, </w:t>
                  </w:r>
                  <w:r>
                    <w:rPr>
                      <w:rFonts w:ascii="Arial" w:hAnsi="Arial" w:cs="Arial"/>
                      <w:sz w:val="20"/>
                      <w:szCs w:val="20"/>
                    </w:rPr>
                    <w:t>монтажная</w:t>
                  </w:r>
                  <w:r>
                    <w:rPr>
                      <w:rFonts w:ascii="Arial LatArm" w:hAnsi="Arial LatArm" w:cs="Calibri"/>
                      <w:sz w:val="20"/>
                      <w:szCs w:val="20"/>
                    </w:rPr>
                    <w:t xml:space="preserve"> </w:t>
                  </w:r>
                  <w:r>
                    <w:rPr>
                      <w:rFonts w:ascii="Arial" w:hAnsi="Arial" w:cs="Arial"/>
                      <w:sz w:val="20"/>
                      <w:szCs w:val="20"/>
                    </w:rPr>
                    <w:t>часть</w:t>
                  </w:r>
                  <w:r>
                    <w:rPr>
                      <w:rFonts w:ascii="Arial LatArm" w:hAnsi="Arial LatArm" w:cs="Calibri"/>
                      <w:sz w:val="20"/>
                      <w:szCs w:val="20"/>
                    </w:rPr>
                    <w:t xml:space="preserve"> </w:t>
                  </w:r>
                  <w:r>
                    <w:rPr>
                      <w:rFonts w:ascii="Arial" w:hAnsi="Arial" w:cs="Arial"/>
                      <w:sz w:val="20"/>
                      <w:szCs w:val="20"/>
                    </w:rPr>
                    <w:t>трубовидная</w:t>
                  </w:r>
                  <w:r>
                    <w:rPr>
                      <w:rFonts w:ascii="Arial LatArm" w:hAnsi="Arial LatArm" w:cs="Calibri"/>
                      <w:sz w:val="20"/>
                      <w:szCs w:val="20"/>
                    </w:rPr>
                    <w:t xml:space="preserve">, </w:t>
                  </w:r>
                  <w:r>
                    <w:rPr>
                      <w:rFonts w:ascii="Arial" w:hAnsi="Arial" w:cs="Arial"/>
                      <w:sz w:val="20"/>
                      <w:szCs w:val="20"/>
                    </w:rPr>
                    <w:t>крепление</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w:t>
                  </w:r>
                  <w:r>
                    <w:rPr>
                      <w:rFonts w:ascii="Arial" w:hAnsi="Arial" w:cs="Arial"/>
                      <w:sz w:val="20"/>
                      <w:szCs w:val="20"/>
                    </w:rPr>
                    <w:t>двумя</w:t>
                  </w:r>
                  <w:r>
                    <w:rPr>
                      <w:rFonts w:ascii="Arial LatArm" w:hAnsi="Arial LatArm" w:cs="Calibri"/>
                      <w:sz w:val="20"/>
                      <w:szCs w:val="20"/>
                    </w:rPr>
                    <w:t xml:space="preserve"> </w:t>
                  </w:r>
                  <w:r>
                    <w:rPr>
                      <w:rFonts w:ascii="Arial" w:hAnsi="Arial" w:cs="Arial"/>
                      <w:sz w:val="20"/>
                      <w:szCs w:val="20"/>
                    </w:rPr>
                    <w:t>болтами</w:t>
                  </w:r>
                  <w:r>
                    <w:rPr>
                      <w:rFonts w:ascii="Arial LatArm" w:hAnsi="Arial LatArm" w:cs="Calibri"/>
                      <w:sz w:val="20"/>
                      <w:szCs w:val="20"/>
                    </w:rPr>
                    <w:t xml:space="preserve">. </w:t>
                  </w:r>
                  <w:r>
                    <w:rPr>
                      <w:rFonts w:ascii="Arial" w:hAnsi="Arial" w:cs="Arial"/>
                      <w:sz w:val="20"/>
                      <w:szCs w:val="20"/>
                    </w:rPr>
                    <w:t>Крепление</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должно</w:t>
                  </w:r>
                  <w:r>
                    <w:rPr>
                      <w:rFonts w:ascii="Arial LatArm" w:hAnsi="Arial LatArm" w:cs="Calibri"/>
                      <w:sz w:val="20"/>
                      <w:szCs w:val="20"/>
                    </w:rPr>
                    <w:t xml:space="preserve"> </w:t>
                  </w:r>
                  <w:r>
                    <w:rPr>
                      <w:rFonts w:ascii="Arial" w:hAnsi="Arial" w:cs="Arial"/>
                      <w:sz w:val="20"/>
                      <w:szCs w:val="20"/>
                    </w:rPr>
                    <w:t>быть</w:t>
                  </w:r>
                  <w:r>
                    <w:rPr>
                      <w:rFonts w:ascii="Arial LatArm" w:hAnsi="Arial LatArm" w:cs="Calibri"/>
                      <w:sz w:val="20"/>
                      <w:szCs w:val="20"/>
                    </w:rPr>
                    <w:t xml:space="preserve"> </w:t>
                  </w:r>
                  <w:r>
                    <w:rPr>
                      <w:rFonts w:ascii="Arial" w:hAnsi="Arial" w:cs="Arial"/>
                      <w:sz w:val="20"/>
                      <w:szCs w:val="20"/>
                    </w:rPr>
                    <w:t>с</w:t>
                  </w:r>
                  <w:r>
                    <w:rPr>
                      <w:rFonts w:ascii="Arial LatArm" w:hAnsi="Arial LatArm" w:cs="Calibri"/>
                      <w:sz w:val="20"/>
                      <w:szCs w:val="20"/>
                    </w:rPr>
                    <w:t xml:space="preserve"> </w:t>
                  </w:r>
                  <w:r>
                    <w:rPr>
                      <w:rFonts w:ascii="Arial" w:hAnsi="Arial" w:cs="Arial"/>
                      <w:sz w:val="20"/>
                      <w:szCs w:val="20"/>
                    </w:rPr>
                    <w:t>помощью</w:t>
                  </w:r>
                  <w:r>
                    <w:rPr>
                      <w:rFonts w:ascii="Arial LatArm" w:hAnsi="Arial LatArm" w:cs="Calibri"/>
                      <w:sz w:val="20"/>
                      <w:szCs w:val="20"/>
                    </w:rPr>
                    <w:t xml:space="preserve"> </w:t>
                  </w:r>
                  <w:r>
                    <w:rPr>
                      <w:rFonts w:ascii="Arial" w:hAnsi="Arial" w:cs="Arial"/>
                      <w:sz w:val="20"/>
                      <w:szCs w:val="20"/>
                    </w:rPr>
                    <w:t>хомута</w:t>
                  </w:r>
                  <w:r>
                    <w:rPr>
                      <w:rFonts w:ascii="Arial LatArm" w:hAnsi="Arial LatArm" w:cs="Calibri"/>
                      <w:sz w:val="20"/>
                      <w:szCs w:val="20"/>
                    </w:rPr>
                    <w:t>.</w:t>
                  </w:r>
                </w:p>
              </w:tc>
            </w:tr>
            <w:tr w:rsidR="00BA468A" w:rsidTr="00361581">
              <w:trPr>
                <w:trHeight w:val="49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Работа</w:t>
                  </w:r>
                  <w:r>
                    <w:rPr>
                      <w:rFonts w:ascii="Arial LatArm" w:hAnsi="Arial LatArm" w:cs="Calibri"/>
                      <w:sz w:val="20"/>
                      <w:szCs w:val="20"/>
                    </w:rPr>
                    <w:t xml:space="preserve"> </w:t>
                  </w:r>
                  <w:r>
                    <w:rPr>
                      <w:rFonts w:ascii="Arial" w:hAnsi="Arial" w:cs="Arial"/>
                      <w:sz w:val="20"/>
                      <w:szCs w:val="20"/>
                    </w:rPr>
                    <w:t>не</w:t>
                  </w:r>
                  <w:r>
                    <w:rPr>
                      <w:rFonts w:ascii="Arial LatArm" w:hAnsi="Arial LatArm" w:cs="Calibri"/>
                      <w:sz w:val="20"/>
                      <w:szCs w:val="20"/>
                    </w:rPr>
                    <w:t xml:space="preserve"> </w:t>
                  </w:r>
                  <w:r>
                    <w:rPr>
                      <w:rFonts w:ascii="Arial" w:hAnsi="Arial" w:cs="Arial"/>
                      <w:sz w:val="20"/>
                      <w:szCs w:val="20"/>
                    </w:rPr>
                    <w:t>менее</w:t>
                  </w:r>
                  <w:r>
                    <w:rPr>
                      <w:rFonts w:ascii="Arial LatArm" w:hAnsi="Arial LatArm" w:cs="Calibri"/>
                      <w:sz w:val="20"/>
                      <w:szCs w:val="20"/>
                    </w:rPr>
                    <w:t xml:space="preserve"> -30 </w:t>
                  </w:r>
                  <w:r>
                    <w:rPr>
                      <w:rFonts w:ascii="Arial" w:hAnsi="Arial" w:cs="Arial"/>
                      <w:sz w:val="20"/>
                      <w:szCs w:val="20"/>
                    </w:rPr>
                    <w:t>до</w:t>
                  </w:r>
                  <w:r>
                    <w:rPr>
                      <w:rFonts w:ascii="Arial LatArm" w:hAnsi="Arial LatArm" w:cs="Calibri"/>
                      <w:sz w:val="20"/>
                      <w:szCs w:val="20"/>
                    </w:rPr>
                    <w:t xml:space="preserve"> +40 </w:t>
                  </w:r>
                  <w:r>
                    <w:rPr>
                      <w:rFonts w:ascii="Arial" w:hAnsi="Arial" w:cs="Arial"/>
                      <w:sz w:val="20"/>
                      <w:szCs w:val="20"/>
                    </w:rPr>
                    <w:t>при</w:t>
                  </w:r>
                  <w:r>
                    <w:rPr>
                      <w:rFonts w:ascii="Arial LatArm" w:hAnsi="Arial LatArm" w:cs="Calibri"/>
                      <w:sz w:val="20"/>
                      <w:szCs w:val="20"/>
                    </w:rPr>
                    <w:t xml:space="preserve"> </w:t>
                  </w:r>
                  <w:r>
                    <w:rPr>
                      <w:rFonts w:ascii="Arial" w:hAnsi="Arial" w:cs="Arial"/>
                      <w:sz w:val="20"/>
                      <w:szCs w:val="20"/>
                    </w:rPr>
                    <w:t>температуре</w:t>
                  </w:r>
                  <w:r>
                    <w:rPr>
                      <w:rFonts w:ascii="Arial LatArm" w:hAnsi="Arial LatArm" w:cs="Calibri"/>
                      <w:sz w:val="20"/>
                      <w:szCs w:val="20"/>
                    </w:rPr>
                    <w:t xml:space="preserve"> </w:t>
                  </w:r>
                  <w:r>
                    <w:rPr>
                      <w:rFonts w:ascii="Arial" w:hAnsi="Arial" w:cs="Arial"/>
                      <w:sz w:val="20"/>
                      <w:szCs w:val="20"/>
                    </w:rPr>
                    <w:t>окружающей</w:t>
                  </w:r>
                  <w:r>
                    <w:rPr>
                      <w:rFonts w:ascii="Arial LatArm" w:hAnsi="Arial LatArm" w:cs="Calibri"/>
                      <w:sz w:val="20"/>
                      <w:szCs w:val="20"/>
                    </w:rPr>
                    <w:t xml:space="preserve"> </w:t>
                  </w:r>
                  <w:r>
                    <w:rPr>
                      <w:rFonts w:ascii="Arial" w:hAnsi="Arial" w:cs="Arial"/>
                      <w:sz w:val="20"/>
                      <w:szCs w:val="20"/>
                    </w:rPr>
                    <w:t>среды</w:t>
                  </w:r>
                  <w:r>
                    <w:rPr>
                      <w:rFonts w:ascii="Arial LatArm" w:hAnsi="Arial LatArm" w:cs="Calibri"/>
                      <w:sz w:val="20"/>
                      <w:szCs w:val="20"/>
                    </w:rPr>
                    <w:t>.</w:t>
                  </w:r>
                </w:p>
              </w:tc>
            </w:tr>
            <w:tr w:rsidR="00BA468A" w:rsidTr="00361581">
              <w:trPr>
                <w:trHeight w:val="88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LatArm" w:hAnsi="Arial LatArm" w:cs="Calibri"/>
                      <w:sz w:val="20"/>
                      <w:szCs w:val="20"/>
                    </w:rPr>
                    <w:t xml:space="preserve"> </w:t>
                  </w:r>
                  <w:r>
                    <w:rPr>
                      <w:rFonts w:ascii="Arial" w:hAnsi="Arial" w:cs="Arial"/>
                      <w:sz w:val="20"/>
                      <w:szCs w:val="20"/>
                    </w:rPr>
                    <w:t>на</w:t>
                  </w:r>
                  <w:r>
                    <w:rPr>
                      <w:rFonts w:ascii="Arial LatArm" w:hAnsi="Arial LatArm" w:cs="Calibri"/>
                      <w:sz w:val="20"/>
                      <w:szCs w:val="20"/>
                    </w:rPr>
                    <w:t xml:space="preserve"> </w:t>
                  </w:r>
                  <w:r>
                    <w:rPr>
                      <w:rFonts w:ascii="Arial" w:hAnsi="Arial" w:cs="Arial"/>
                      <w:sz w:val="20"/>
                      <w:szCs w:val="20"/>
                    </w:rPr>
                    <w:t>светильнике</w:t>
                  </w:r>
                  <w:r>
                    <w:rPr>
                      <w:rFonts w:ascii="Arial LatArm" w:hAnsi="Arial LatArm" w:cs="Calibri"/>
                      <w:sz w:val="20"/>
                      <w:szCs w:val="20"/>
                    </w:rPr>
                    <w:t xml:space="preserve">  </w:t>
                  </w:r>
                  <w:r>
                    <w:rPr>
                      <w:rFonts w:ascii="Arial" w:hAnsi="Arial" w:cs="Arial"/>
                      <w:sz w:val="20"/>
                      <w:szCs w:val="20"/>
                    </w:rPr>
                    <w:t>должно</w:t>
                  </w:r>
                  <w:r>
                    <w:rPr>
                      <w:rFonts w:ascii="Arial LatArm" w:hAnsi="Arial LatArm" w:cs="Calibri"/>
                      <w:sz w:val="20"/>
                      <w:szCs w:val="20"/>
                    </w:rPr>
                    <w:t xml:space="preserve"> </w:t>
                  </w:r>
                  <w:r>
                    <w:rPr>
                      <w:rFonts w:ascii="Arial" w:hAnsi="Arial" w:cs="Arial"/>
                      <w:sz w:val="20"/>
                      <w:szCs w:val="20"/>
                    </w:rPr>
                    <w:t>быть</w:t>
                  </w:r>
                  <w:r>
                    <w:rPr>
                      <w:rFonts w:ascii="Arial LatArm" w:hAnsi="Arial LatArm" w:cs="Calibri"/>
                      <w:sz w:val="20"/>
                      <w:szCs w:val="20"/>
                    </w:rPr>
                    <w:t xml:space="preserve"> </w:t>
                  </w:r>
                  <w:r>
                    <w:rPr>
                      <w:rFonts w:ascii="Arial" w:hAnsi="Arial" w:cs="Arial"/>
                      <w:sz w:val="20"/>
                      <w:szCs w:val="20"/>
                    </w:rPr>
                    <w:t>написано</w:t>
                  </w:r>
                  <w:r>
                    <w:rPr>
                      <w:rFonts w:ascii="Arial LatArm" w:hAnsi="Arial LatArm" w:cs="Calibri"/>
                      <w:sz w:val="20"/>
                      <w:szCs w:val="20"/>
                    </w:rPr>
                    <w:t xml:space="preserve"> </w:t>
                  </w:r>
                  <w:r>
                    <w:rPr>
                      <w:rFonts w:ascii="Arial" w:hAnsi="Arial" w:cs="Arial"/>
                      <w:sz w:val="20"/>
                      <w:szCs w:val="20"/>
                    </w:rPr>
                    <w:t>название</w:t>
                  </w:r>
                  <w:r>
                    <w:rPr>
                      <w:rFonts w:ascii="Arial LatArm" w:hAnsi="Arial LatArm" w:cs="Calibri"/>
                      <w:sz w:val="20"/>
                      <w:szCs w:val="20"/>
                    </w:rPr>
                    <w:t xml:space="preserve">  </w:t>
                  </w:r>
                  <w:r>
                    <w:rPr>
                      <w:rFonts w:ascii="Arial LatArm" w:hAnsi="Arial LatArm" w:cs="Calibri"/>
                      <w:b/>
                      <w:bCs/>
                      <w:sz w:val="20"/>
                      <w:szCs w:val="20"/>
                    </w:rPr>
                    <w:t xml:space="preserve">Yerqaghluys </w:t>
                  </w:r>
                  <w:r>
                    <w:rPr>
                      <w:rFonts w:ascii="Arial" w:hAnsi="Arial" w:cs="Arial"/>
                      <w:sz w:val="20"/>
                      <w:szCs w:val="20"/>
                    </w:rPr>
                    <w:t>и</w:t>
                  </w:r>
                  <w:r>
                    <w:rPr>
                      <w:rFonts w:ascii="Arial LatArm" w:hAnsi="Arial LatArm" w:cs="Calibri"/>
                      <w:sz w:val="20"/>
                      <w:szCs w:val="20"/>
                    </w:rPr>
                    <w:t xml:space="preserve"> </w:t>
                  </w:r>
                  <w:r>
                    <w:rPr>
                      <w:rFonts w:ascii="Arial" w:hAnsi="Arial" w:cs="Arial"/>
                      <w:sz w:val="20"/>
                      <w:szCs w:val="20"/>
                    </w:rPr>
                    <w:t>год</w:t>
                  </w:r>
                  <w:r>
                    <w:rPr>
                      <w:rFonts w:ascii="Arial LatArm" w:hAnsi="Arial LatArm" w:cs="Calibri"/>
                      <w:sz w:val="20"/>
                      <w:szCs w:val="20"/>
                    </w:rPr>
                    <w:t xml:space="preserve">  </w:t>
                  </w:r>
                  <w:r>
                    <w:rPr>
                      <w:rFonts w:ascii="Arial" w:hAnsi="Arial" w:cs="Arial"/>
                      <w:sz w:val="20"/>
                      <w:szCs w:val="20"/>
                    </w:rPr>
                    <w:t>производства</w:t>
                  </w:r>
                  <w:r>
                    <w:rPr>
                      <w:rFonts w:ascii="Arial LatArm" w:hAnsi="Arial LatArm" w:cs="Calibri"/>
                      <w:sz w:val="20"/>
                      <w:szCs w:val="20"/>
                    </w:rPr>
                    <w:t>.</w:t>
                  </w:r>
                </w:p>
              </w:tc>
            </w:tr>
            <w:tr w:rsidR="00BA468A" w:rsidTr="00361581">
              <w:trPr>
                <w:trHeight w:val="405"/>
              </w:trPr>
              <w:tc>
                <w:tcPr>
                  <w:tcW w:w="3800" w:type="dxa"/>
                  <w:shd w:val="clear" w:color="000000" w:fill="FFFFFF"/>
                  <w:vAlign w:val="center"/>
                  <w:hideMark/>
                </w:tcPr>
                <w:p w:rsidR="00BA468A" w:rsidRDefault="00BA468A">
                  <w:pPr>
                    <w:rPr>
                      <w:rFonts w:ascii="Arial LatArm" w:hAnsi="Arial LatArm" w:cs="Calibri"/>
                      <w:b/>
                      <w:bCs/>
                      <w:sz w:val="20"/>
                      <w:szCs w:val="20"/>
                    </w:rPr>
                  </w:pPr>
                  <w:r>
                    <w:rPr>
                      <w:rFonts w:ascii="Arial" w:hAnsi="Arial" w:cs="Arial"/>
                      <w:b/>
                      <w:bCs/>
                      <w:sz w:val="20"/>
                      <w:szCs w:val="20"/>
                    </w:rPr>
                    <w:t>Гарантийный</w:t>
                  </w:r>
                  <w:r>
                    <w:rPr>
                      <w:rFonts w:ascii="Arial LatArm" w:hAnsi="Arial LatArm" w:cs="Calibri"/>
                      <w:b/>
                      <w:bCs/>
                      <w:sz w:val="20"/>
                      <w:szCs w:val="20"/>
                    </w:rPr>
                    <w:t xml:space="preserve"> </w:t>
                  </w:r>
                  <w:r>
                    <w:rPr>
                      <w:rFonts w:ascii="Arial" w:hAnsi="Arial" w:cs="Arial"/>
                      <w:b/>
                      <w:bCs/>
                      <w:sz w:val="20"/>
                      <w:szCs w:val="20"/>
                    </w:rPr>
                    <w:t>срок</w:t>
                  </w:r>
                  <w:r>
                    <w:rPr>
                      <w:rFonts w:ascii="Arial LatArm" w:hAnsi="Arial LatArm" w:cs="Calibri"/>
                      <w:b/>
                      <w:bCs/>
                      <w:sz w:val="20"/>
                      <w:szCs w:val="20"/>
                    </w:rPr>
                    <w:t xml:space="preserve"> </w:t>
                  </w:r>
                  <w:r>
                    <w:rPr>
                      <w:rFonts w:ascii="Arial" w:hAnsi="Arial" w:cs="Arial"/>
                      <w:b/>
                      <w:bCs/>
                      <w:sz w:val="20"/>
                      <w:szCs w:val="20"/>
                    </w:rPr>
                    <w:t>не</w:t>
                  </w:r>
                  <w:r>
                    <w:rPr>
                      <w:rFonts w:ascii="Arial LatArm" w:hAnsi="Arial LatArm" w:cs="Calibri"/>
                      <w:b/>
                      <w:bCs/>
                      <w:sz w:val="20"/>
                      <w:szCs w:val="20"/>
                    </w:rPr>
                    <w:t xml:space="preserve"> </w:t>
                  </w:r>
                  <w:r>
                    <w:rPr>
                      <w:rFonts w:ascii="Arial" w:hAnsi="Arial" w:cs="Arial"/>
                      <w:b/>
                      <w:bCs/>
                      <w:sz w:val="20"/>
                      <w:szCs w:val="20"/>
                    </w:rPr>
                    <w:t>менее</w:t>
                  </w:r>
                  <w:r>
                    <w:rPr>
                      <w:rFonts w:ascii="Arial LatArm" w:hAnsi="Arial LatArm" w:cs="Calibri"/>
                      <w:b/>
                      <w:bCs/>
                      <w:sz w:val="20"/>
                      <w:szCs w:val="20"/>
                    </w:rPr>
                    <w:t xml:space="preserve"> 3 </w:t>
                  </w:r>
                  <w:r>
                    <w:rPr>
                      <w:rFonts w:ascii="Arial" w:hAnsi="Arial" w:cs="Arial"/>
                      <w:b/>
                      <w:bCs/>
                      <w:sz w:val="20"/>
                      <w:szCs w:val="20"/>
                    </w:rPr>
                    <w:t>года</w:t>
                  </w:r>
                  <w:r>
                    <w:rPr>
                      <w:rFonts w:ascii="Arial LatArm" w:hAnsi="Arial LatArm" w:cs="Calibri"/>
                      <w:b/>
                      <w:bCs/>
                      <w:sz w:val="20"/>
                      <w:szCs w:val="20"/>
                    </w:rPr>
                    <w:t>.</w:t>
                  </w:r>
                </w:p>
              </w:tc>
            </w:tr>
            <w:tr w:rsidR="00BA468A" w:rsidTr="00361581">
              <w:trPr>
                <w:trHeight w:val="405"/>
              </w:trPr>
              <w:tc>
                <w:tcPr>
                  <w:tcW w:w="3800" w:type="dxa"/>
                  <w:shd w:val="clear" w:color="000000" w:fill="FFFFFF"/>
                  <w:vAlign w:val="center"/>
                  <w:hideMark/>
                </w:tcPr>
                <w:p w:rsidR="00BA468A" w:rsidRDefault="00BA468A">
                  <w:pPr>
                    <w:rPr>
                      <w:rFonts w:ascii="Arial LatArm" w:hAnsi="Arial LatArm" w:cs="Calibri"/>
                      <w:sz w:val="20"/>
                      <w:szCs w:val="20"/>
                    </w:rPr>
                  </w:pPr>
                  <w:r>
                    <w:rPr>
                      <w:rFonts w:ascii="Arial" w:hAnsi="Arial" w:cs="Arial"/>
                      <w:sz w:val="20"/>
                      <w:szCs w:val="20"/>
                    </w:rPr>
                    <w:t>Неиспользованный</w:t>
                  </w:r>
                  <w:r>
                    <w:rPr>
                      <w:rFonts w:ascii="Arial LatArm" w:hAnsi="Arial LatArm" w:cs="Calibri"/>
                      <w:sz w:val="20"/>
                      <w:szCs w:val="20"/>
                    </w:rPr>
                    <w:t xml:space="preserve">, </w:t>
                  </w:r>
                  <w:r>
                    <w:rPr>
                      <w:rFonts w:ascii="Arial" w:hAnsi="Arial" w:cs="Arial"/>
                      <w:sz w:val="20"/>
                      <w:szCs w:val="20"/>
                    </w:rPr>
                    <w:t>произведен</w:t>
                  </w:r>
                  <w:r>
                    <w:rPr>
                      <w:rFonts w:ascii="Arial LatArm" w:hAnsi="Arial LatArm" w:cs="Calibri"/>
                      <w:sz w:val="20"/>
                      <w:szCs w:val="20"/>
                    </w:rPr>
                    <w:t xml:space="preserve"> </w:t>
                  </w:r>
                  <w:r>
                    <w:rPr>
                      <w:rFonts w:ascii="Arial" w:hAnsi="Arial" w:cs="Arial"/>
                      <w:sz w:val="20"/>
                      <w:szCs w:val="20"/>
                    </w:rPr>
                    <w:t>в</w:t>
                  </w:r>
                  <w:r>
                    <w:rPr>
                      <w:rFonts w:ascii="Arial LatArm" w:hAnsi="Arial LatArm" w:cs="Calibri"/>
                      <w:sz w:val="20"/>
                      <w:szCs w:val="20"/>
                    </w:rPr>
                    <w:t xml:space="preserve"> 2023 </w:t>
                  </w:r>
                  <w:r>
                    <w:rPr>
                      <w:rFonts w:ascii="Arial" w:hAnsi="Arial" w:cs="Arial"/>
                      <w:sz w:val="20"/>
                      <w:szCs w:val="20"/>
                    </w:rPr>
                    <w:t>году</w:t>
                  </w:r>
                  <w:r>
                    <w:rPr>
                      <w:rFonts w:ascii="Arial LatArm" w:hAnsi="Arial LatArm" w:cs="Calibri"/>
                      <w:sz w:val="20"/>
                      <w:szCs w:val="20"/>
                    </w:rPr>
                    <w:t>.</w:t>
                  </w:r>
                </w:p>
              </w:tc>
            </w:tr>
          </w:tbl>
          <w:p w:rsidR="00655C33" w:rsidRPr="007D7B0A" w:rsidRDefault="00655C33" w:rsidP="009A1820">
            <w:pPr>
              <w:rPr>
                <w:rFonts w:ascii="Calibri" w:hAnsi="Calibri" w:cs="Calibri"/>
                <w:color w:val="000000"/>
                <w:sz w:val="22"/>
              </w:rPr>
            </w:pPr>
          </w:p>
        </w:tc>
        <w:tc>
          <w:tcPr>
            <w:tcW w:w="1239" w:type="dxa"/>
            <w:vAlign w:val="center"/>
          </w:tcPr>
          <w:p w:rsidR="00655C33" w:rsidRPr="00141322" w:rsidRDefault="00655C33" w:rsidP="009A1820">
            <w:pPr>
              <w:widowControl w:val="0"/>
              <w:spacing w:after="120"/>
              <w:jc w:val="center"/>
              <w:rPr>
                <w:rFonts w:ascii="GHEA Grapalat" w:hAnsi="GHEA Grapalat"/>
                <w:sz w:val="26"/>
                <w:szCs w:val="20"/>
                <w:lang w:val="en-US"/>
              </w:rPr>
            </w:pPr>
            <w:r w:rsidRPr="00141322">
              <w:rPr>
                <w:rFonts w:ascii="GHEA Grapalat" w:hAnsi="GHEA Grapalat"/>
                <w:sz w:val="26"/>
                <w:szCs w:val="20"/>
                <w:lang w:val="en-US"/>
              </w:rPr>
              <w:lastRenderedPageBreak/>
              <w:t>штука</w:t>
            </w:r>
          </w:p>
        </w:tc>
        <w:tc>
          <w:tcPr>
            <w:tcW w:w="1715" w:type="dxa"/>
            <w:vAlign w:val="center"/>
          </w:tcPr>
          <w:p w:rsidR="00655C33" w:rsidRPr="00493A87" w:rsidRDefault="00655C33" w:rsidP="009A1820">
            <w:pPr>
              <w:widowControl w:val="0"/>
              <w:spacing w:after="120"/>
              <w:jc w:val="center"/>
              <w:rPr>
                <w:rFonts w:ascii="GHEA Grapalat" w:hAnsi="GHEA Grapalat"/>
                <w:sz w:val="16"/>
                <w:szCs w:val="20"/>
                <w:lang w:val="en-US"/>
              </w:rPr>
            </w:pPr>
          </w:p>
        </w:tc>
        <w:tc>
          <w:tcPr>
            <w:tcW w:w="1620" w:type="dxa"/>
            <w:vAlign w:val="center"/>
          </w:tcPr>
          <w:p w:rsidR="00655C33" w:rsidRPr="004777FA" w:rsidRDefault="00655C33" w:rsidP="009A1820">
            <w:pPr>
              <w:jc w:val="center"/>
              <w:rPr>
                <w:rFonts w:ascii="GHEA Grapalat" w:hAnsi="GHEA Grapalat"/>
                <w:sz w:val="22"/>
                <w:szCs w:val="20"/>
              </w:rPr>
            </w:pPr>
          </w:p>
        </w:tc>
        <w:tc>
          <w:tcPr>
            <w:tcW w:w="1314" w:type="dxa"/>
            <w:vAlign w:val="center"/>
          </w:tcPr>
          <w:p w:rsidR="00655C33" w:rsidRDefault="00655C33" w:rsidP="009A1820">
            <w:pPr>
              <w:jc w:val="center"/>
              <w:rPr>
                <w:rFonts w:ascii="Arial LatArm" w:hAnsi="Arial LatArm" w:cs="Arial"/>
                <w:lang w:val="en-US"/>
              </w:rPr>
            </w:pPr>
            <w:r>
              <w:rPr>
                <w:rFonts w:ascii="Arial LatArm" w:hAnsi="Arial LatArm" w:cs="Arial"/>
                <w:lang w:val="en-US"/>
              </w:rPr>
              <w:t>2000</w:t>
            </w:r>
          </w:p>
        </w:tc>
      </w:tr>
      <w:tr w:rsidR="002D68AD" w:rsidRPr="00576215" w:rsidTr="009A1820">
        <w:trPr>
          <w:trHeight w:val="391"/>
          <w:jc w:val="center"/>
        </w:trPr>
        <w:tc>
          <w:tcPr>
            <w:tcW w:w="9169" w:type="dxa"/>
            <w:gridSpan w:val="6"/>
          </w:tcPr>
          <w:p w:rsidR="002D68AD" w:rsidRPr="00087BEA" w:rsidRDefault="002D68AD" w:rsidP="009A1820">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1239" w:type="dxa"/>
          </w:tcPr>
          <w:p w:rsidR="002D68AD" w:rsidRPr="00576215" w:rsidRDefault="002D68AD" w:rsidP="009A1820">
            <w:pPr>
              <w:widowControl w:val="0"/>
              <w:spacing w:after="120"/>
              <w:jc w:val="center"/>
              <w:rPr>
                <w:rFonts w:ascii="GHEA Grapalat" w:hAnsi="GHEA Grapalat"/>
                <w:sz w:val="16"/>
                <w:szCs w:val="20"/>
              </w:rPr>
            </w:pPr>
          </w:p>
        </w:tc>
        <w:tc>
          <w:tcPr>
            <w:tcW w:w="1715" w:type="dxa"/>
          </w:tcPr>
          <w:p w:rsidR="002D68AD" w:rsidRPr="00576215" w:rsidRDefault="002D68AD" w:rsidP="009A1820">
            <w:pPr>
              <w:widowControl w:val="0"/>
              <w:spacing w:after="120"/>
              <w:jc w:val="center"/>
              <w:rPr>
                <w:rFonts w:ascii="GHEA Grapalat" w:hAnsi="GHEA Grapalat"/>
                <w:sz w:val="16"/>
                <w:szCs w:val="20"/>
              </w:rPr>
            </w:pPr>
          </w:p>
        </w:tc>
        <w:tc>
          <w:tcPr>
            <w:tcW w:w="1620" w:type="dxa"/>
          </w:tcPr>
          <w:p w:rsidR="002D68AD" w:rsidRPr="00576215" w:rsidRDefault="002D68AD" w:rsidP="009A1820">
            <w:pPr>
              <w:widowControl w:val="0"/>
              <w:spacing w:after="120"/>
              <w:jc w:val="center"/>
              <w:rPr>
                <w:rFonts w:ascii="GHEA Grapalat" w:hAnsi="GHEA Grapalat"/>
                <w:sz w:val="16"/>
                <w:szCs w:val="20"/>
              </w:rPr>
            </w:pPr>
          </w:p>
        </w:tc>
        <w:tc>
          <w:tcPr>
            <w:tcW w:w="1314" w:type="dxa"/>
          </w:tcPr>
          <w:p w:rsidR="002D68AD" w:rsidRPr="00576215" w:rsidRDefault="002D68AD" w:rsidP="009A1820">
            <w:pPr>
              <w:widowControl w:val="0"/>
              <w:spacing w:after="120"/>
              <w:jc w:val="center"/>
              <w:rPr>
                <w:rFonts w:ascii="GHEA Grapalat" w:hAnsi="GHEA Grapalat"/>
                <w:sz w:val="16"/>
                <w:szCs w:val="20"/>
              </w:rPr>
            </w:pPr>
          </w:p>
        </w:tc>
      </w:tr>
      <w:tr w:rsidR="002D68AD" w:rsidRPr="00576215" w:rsidTr="009A1820">
        <w:trPr>
          <w:trHeight w:val="1130"/>
          <w:jc w:val="center"/>
        </w:trPr>
        <w:tc>
          <w:tcPr>
            <w:tcW w:w="2401" w:type="dxa"/>
            <w:gridSpan w:val="2"/>
            <w:vMerge w:val="restart"/>
            <w:vAlign w:val="center"/>
          </w:tcPr>
          <w:p w:rsidR="002D68AD" w:rsidRPr="007968B5" w:rsidRDefault="002D68AD" w:rsidP="009A1820">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2D68AD" w:rsidRPr="00C90F08" w:rsidRDefault="002D68AD" w:rsidP="009A1820">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2D68AD" w:rsidRPr="00C90F08" w:rsidRDefault="002D68AD" w:rsidP="009A1820">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2D68AD" w:rsidRPr="00576215" w:rsidTr="009A1820">
        <w:trPr>
          <w:trHeight w:val="732"/>
          <w:jc w:val="center"/>
        </w:trPr>
        <w:tc>
          <w:tcPr>
            <w:tcW w:w="2401" w:type="dxa"/>
            <w:gridSpan w:val="2"/>
            <w:vMerge/>
            <w:vAlign w:val="center"/>
          </w:tcPr>
          <w:p w:rsidR="002D68AD" w:rsidRPr="007968B5" w:rsidRDefault="002D68AD" w:rsidP="009A1820">
            <w:pPr>
              <w:widowControl w:val="0"/>
              <w:spacing w:after="120"/>
              <w:jc w:val="center"/>
              <w:rPr>
                <w:rFonts w:ascii="GHEA Grapalat" w:hAnsi="GHEA Grapalat"/>
                <w:sz w:val="22"/>
                <w:szCs w:val="20"/>
              </w:rPr>
            </w:pPr>
          </w:p>
        </w:tc>
        <w:tc>
          <w:tcPr>
            <w:tcW w:w="12656" w:type="dxa"/>
            <w:gridSpan w:val="8"/>
            <w:vAlign w:val="center"/>
          </w:tcPr>
          <w:p w:rsidR="002D68AD" w:rsidRPr="00C90F08" w:rsidRDefault="002D68AD" w:rsidP="002D68AD">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00950B77">
              <w:rPr>
                <w:rFonts w:ascii="Arial" w:hAnsi="Arial" w:cs="Arial"/>
                <w:lang w:val="en-US"/>
              </w:rPr>
              <w:t>2</w:t>
            </w:r>
            <w:r>
              <w:rPr>
                <w:rFonts w:ascii="Arial" w:hAnsi="Arial" w:cs="Arial"/>
              </w:rPr>
              <w:t xml:space="preserve"> данного договора</w:t>
            </w:r>
            <w:r w:rsidRPr="00425D09">
              <w:rPr>
                <w:rFonts w:ascii="Arial" w:hAnsi="Arial" w:cs="Arial"/>
              </w:rPr>
              <w:t>.</w:t>
            </w:r>
          </w:p>
        </w:tc>
      </w:tr>
      <w:tr w:rsidR="00C550B0" w:rsidRPr="00576215" w:rsidTr="00C550B0">
        <w:trPr>
          <w:trHeight w:val="908"/>
          <w:jc w:val="center"/>
        </w:trPr>
        <w:tc>
          <w:tcPr>
            <w:tcW w:w="2401" w:type="dxa"/>
            <w:gridSpan w:val="2"/>
            <w:vMerge/>
            <w:vAlign w:val="center"/>
          </w:tcPr>
          <w:p w:rsidR="00C550B0" w:rsidRPr="007968B5" w:rsidRDefault="00C550B0" w:rsidP="009A1820">
            <w:pPr>
              <w:widowControl w:val="0"/>
              <w:spacing w:after="120"/>
              <w:jc w:val="center"/>
              <w:rPr>
                <w:rFonts w:ascii="GHEA Grapalat" w:hAnsi="GHEA Grapalat"/>
                <w:sz w:val="22"/>
                <w:szCs w:val="20"/>
              </w:rPr>
            </w:pPr>
          </w:p>
        </w:tc>
        <w:tc>
          <w:tcPr>
            <w:tcW w:w="12656" w:type="dxa"/>
            <w:gridSpan w:val="8"/>
            <w:vAlign w:val="center"/>
          </w:tcPr>
          <w:p w:rsidR="00C550B0" w:rsidRPr="00857718" w:rsidRDefault="00C550B0" w:rsidP="009A1820">
            <w:pPr>
              <w:jc w:val="center"/>
              <w:rPr>
                <w:rFonts w:ascii="Arial LatArm" w:hAnsi="Arial LatArm" w:cs="Calibri"/>
                <w:color w:val="000000"/>
              </w:rPr>
            </w:pPr>
            <w:r w:rsidRPr="00655C33">
              <w:rPr>
                <w:rFonts w:ascii="Arial" w:hAnsi="Arial" w:cs="Arial"/>
                <w:color w:val="000000"/>
              </w:rPr>
              <w:t>Продавец вместе с поставленным товаром представляет сертификат качества,  технический паспорт,   гарантийный талон и предоставленный независимой лабораторией результат теста поставленного светильника  на мощность (ватт), цветовую температуру (кельвин)  и освещенность (люмен).</w:t>
            </w:r>
          </w:p>
        </w:tc>
      </w:tr>
      <w:tr w:rsidR="00540134" w:rsidRPr="00576215" w:rsidTr="00655C33">
        <w:trPr>
          <w:trHeight w:val="1160"/>
          <w:jc w:val="center"/>
        </w:trPr>
        <w:tc>
          <w:tcPr>
            <w:tcW w:w="2401" w:type="dxa"/>
            <w:gridSpan w:val="2"/>
            <w:vMerge/>
            <w:vAlign w:val="center"/>
          </w:tcPr>
          <w:p w:rsidR="00540134" w:rsidRPr="007968B5" w:rsidRDefault="00540134" w:rsidP="009A1820">
            <w:pPr>
              <w:widowControl w:val="0"/>
              <w:spacing w:after="120"/>
              <w:jc w:val="center"/>
              <w:rPr>
                <w:rFonts w:ascii="GHEA Grapalat" w:hAnsi="GHEA Grapalat"/>
                <w:sz w:val="22"/>
                <w:szCs w:val="20"/>
              </w:rPr>
            </w:pPr>
          </w:p>
        </w:tc>
        <w:tc>
          <w:tcPr>
            <w:tcW w:w="12656" w:type="dxa"/>
            <w:gridSpan w:val="8"/>
            <w:vAlign w:val="center"/>
          </w:tcPr>
          <w:p w:rsidR="00540134" w:rsidRPr="00540134" w:rsidRDefault="00540134" w:rsidP="009A1820">
            <w:pPr>
              <w:jc w:val="center"/>
              <w:rPr>
                <w:rFonts w:ascii="Arial" w:hAnsi="Arial" w:cs="Arial"/>
                <w:color w:val="000000"/>
                <w:lang w:val="en-US"/>
              </w:rPr>
            </w:pPr>
            <w:r w:rsidRPr="00540134">
              <w:rPr>
                <w:rFonts w:ascii="Arial" w:hAnsi="Arial" w:cs="Arial"/>
                <w:color w:val="000000"/>
              </w:rPr>
              <w:t>ЗАО Ергорсвет передаст светильник  на испытания в независимую лабораторию, будут проверены параметры мощности /ватт/, цветовой температуры /кельвин/, светового потока (лм/Вт) освещенности /люмен/ и коэффициента передачи мощности /Ra, %/которые должны соответствовать техническим характеристикам</w:t>
            </w:r>
            <w:r>
              <w:rPr>
                <w:rFonts w:ascii="Arial" w:hAnsi="Arial" w:cs="Arial"/>
                <w:color w:val="000000"/>
                <w:lang w:val="en-US"/>
              </w:rPr>
              <w:t>.</w:t>
            </w:r>
          </w:p>
        </w:tc>
      </w:tr>
      <w:tr w:rsidR="00D26410" w:rsidRPr="00576215" w:rsidTr="00D26410">
        <w:trPr>
          <w:trHeight w:val="1430"/>
          <w:jc w:val="center"/>
        </w:trPr>
        <w:tc>
          <w:tcPr>
            <w:tcW w:w="2401" w:type="dxa"/>
            <w:gridSpan w:val="2"/>
            <w:vMerge/>
            <w:vAlign w:val="center"/>
          </w:tcPr>
          <w:p w:rsidR="00D26410" w:rsidRPr="007968B5" w:rsidRDefault="00D26410" w:rsidP="009A1820">
            <w:pPr>
              <w:widowControl w:val="0"/>
              <w:spacing w:after="120"/>
              <w:jc w:val="center"/>
              <w:rPr>
                <w:rFonts w:ascii="GHEA Grapalat" w:hAnsi="GHEA Grapalat"/>
                <w:sz w:val="22"/>
                <w:szCs w:val="20"/>
              </w:rPr>
            </w:pPr>
          </w:p>
        </w:tc>
        <w:tc>
          <w:tcPr>
            <w:tcW w:w="12656" w:type="dxa"/>
            <w:gridSpan w:val="8"/>
            <w:vAlign w:val="center"/>
          </w:tcPr>
          <w:p w:rsidR="00D26410" w:rsidRPr="00857718" w:rsidRDefault="00D26410" w:rsidP="009A1820">
            <w:pPr>
              <w:jc w:val="center"/>
              <w:rPr>
                <w:rFonts w:ascii="Arial" w:hAnsi="Arial" w:cs="Arial"/>
                <w:color w:val="000000"/>
              </w:rPr>
            </w:pPr>
            <w:r w:rsidRPr="00655C33">
              <w:rPr>
                <w:rFonts w:ascii="Arial" w:hAnsi="Arial" w:cs="Arial"/>
                <w:color w:val="000000"/>
              </w:rPr>
              <w:t>Гарантийное обслуживание светильников 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tc>
      </w:tr>
    </w:tbl>
    <w:p w:rsidR="002D68AD" w:rsidRDefault="002D68AD" w:rsidP="002D68AD"/>
    <w:tbl>
      <w:tblPr>
        <w:tblW w:w="0" w:type="auto"/>
        <w:jc w:val="center"/>
        <w:tblLayout w:type="fixed"/>
        <w:tblLook w:val="0000" w:firstRow="0" w:lastRow="0" w:firstColumn="0" w:lastColumn="0" w:noHBand="0" w:noVBand="0"/>
      </w:tblPr>
      <w:tblGrid>
        <w:gridCol w:w="4536"/>
        <w:gridCol w:w="760"/>
        <w:gridCol w:w="4343"/>
      </w:tblGrid>
      <w:tr w:rsidR="002D68AD" w:rsidRPr="000D2933" w:rsidTr="009A1820">
        <w:trPr>
          <w:jc w:val="center"/>
        </w:trPr>
        <w:tc>
          <w:tcPr>
            <w:tcW w:w="4536" w:type="dxa"/>
          </w:tcPr>
          <w:p w:rsidR="002D68AD" w:rsidRPr="000D2933" w:rsidRDefault="002D68AD" w:rsidP="009A1820">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2D68AD" w:rsidRPr="00DD2B43" w:rsidRDefault="002D68AD" w:rsidP="009A1820">
            <w:pPr>
              <w:widowControl w:val="0"/>
              <w:spacing w:after="160" w:line="360" w:lineRule="auto"/>
              <w:jc w:val="center"/>
              <w:rPr>
                <w:rFonts w:ascii="GHEA Grapalat" w:hAnsi="GHEA Grapalat"/>
              </w:rPr>
            </w:pPr>
          </w:p>
          <w:p w:rsidR="002D68AD" w:rsidRPr="000D2933" w:rsidRDefault="002D68AD" w:rsidP="009A1820">
            <w:pPr>
              <w:widowControl w:val="0"/>
              <w:jc w:val="center"/>
              <w:rPr>
                <w:rFonts w:ascii="GHEA Grapalat" w:hAnsi="GHEA Grapalat"/>
              </w:rPr>
            </w:pPr>
            <w:r w:rsidRPr="000D2933">
              <w:rPr>
                <w:rFonts w:ascii="GHEA Grapalat" w:hAnsi="GHEA Grapalat"/>
              </w:rPr>
              <w:t>__________________________</w:t>
            </w:r>
          </w:p>
          <w:p w:rsidR="002D68AD" w:rsidRPr="000D2933" w:rsidRDefault="002D68AD" w:rsidP="009A1820">
            <w:pPr>
              <w:widowControl w:val="0"/>
              <w:spacing w:after="160" w:line="360" w:lineRule="auto"/>
              <w:jc w:val="center"/>
              <w:rPr>
                <w:rFonts w:ascii="GHEA Grapalat" w:hAnsi="GHEA Grapalat"/>
              </w:rPr>
            </w:pPr>
            <w:r w:rsidRPr="000D2933">
              <w:rPr>
                <w:rFonts w:ascii="GHEA Grapalat" w:hAnsi="GHEA Grapalat"/>
              </w:rPr>
              <w:t>/подпись/</w:t>
            </w:r>
          </w:p>
          <w:p w:rsidR="002D68AD" w:rsidRPr="00DD2B43" w:rsidRDefault="002D68AD" w:rsidP="009A1820">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2D68AD" w:rsidRPr="00DD2B43" w:rsidRDefault="002D68AD" w:rsidP="009A1820">
            <w:pPr>
              <w:widowControl w:val="0"/>
              <w:spacing w:after="160" w:line="360" w:lineRule="auto"/>
              <w:jc w:val="center"/>
              <w:rPr>
                <w:rFonts w:ascii="GHEA Grapalat" w:hAnsi="GHEA Grapalat"/>
              </w:rPr>
            </w:pPr>
          </w:p>
        </w:tc>
        <w:tc>
          <w:tcPr>
            <w:tcW w:w="4343" w:type="dxa"/>
          </w:tcPr>
          <w:p w:rsidR="002D68AD" w:rsidRPr="000D2933" w:rsidRDefault="002D68AD" w:rsidP="009A1820">
            <w:pPr>
              <w:widowControl w:val="0"/>
              <w:spacing w:after="160" w:line="360" w:lineRule="auto"/>
              <w:jc w:val="center"/>
              <w:rPr>
                <w:rFonts w:ascii="GHEA Grapalat" w:hAnsi="GHEA Grapalat"/>
              </w:rPr>
            </w:pPr>
            <w:r w:rsidRPr="000D2933">
              <w:rPr>
                <w:rFonts w:ascii="GHEA Grapalat" w:hAnsi="GHEA Grapalat"/>
              </w:rPr>
              <w:t>ПОКУПАТЕЛЬ</w:t>
            </w:r>
          </w:p>
          <w:p w:rsidR="002D68AD" w:rsidRPr="00DD2B43" w:rsidRDefault="002D68AD" w:rsidP="009A1820">
            <w:pPr>
              <w:widowControl w:val="0"/>
              <w:spacing w:after="160" w:line="360" w:lineRule="auto"/>
              <w:jc w:val="center"/>
              <w:rPr>
                <w:rFonts w:ascii="GHEA Grapalat" w:hAnsi="GHEA Grapalat"/>
              </w:rPr>
            </w:pPr>
          </w:p>
          <w:p w:rsidR="002D68AD" w:rsidRPr="000D2933" w:rsidRDefault="002D68AD" w:rsidP="009A1820">
            <w:pPr>
              <w:widowControl w:val="0"/>
              <w:jc w:val="center"/>
              <w:rPr>
                <w:rFonts w:ascii="GHEA Grapalat" w:hAnsi="GHEA Grapalat"/>
              </w:rPr>
            </w:pPr>
            <w:r w:rsidRPr="000D2933">
              <w:rPr>
                <w:rFonts w:ascii="GHEA Grapalat" w:hAnsi="GHEA Grapalat"/>
              </w:rPr>
              <w:t>__________________________</w:t>
            </w:r>
          </w:p>
          <w:p w:rsidR="002D68AD" w:rsidRPr="000D2933" w:rsidRDefault="002D68AD" w:rsidP="009A1820">
            <w:pPr>
              <w:widowControl w:val="0"/>
              <w:spacing w:after="160" w:line="360" w:lineRule="auto"/>
              <w:jc w:val="center"/>
              <w:rPr>
                <w:rFonts w:ascii="GHEA Grapalat" w:hAnsi="GHEA Grapalat"/>
              </w:rPr>
            </w:pPr>
            <w:r w:rsidRPr="000D2933">
              <w:rPr>
                <w:rFonts w:ascii="GHEA Grapalat" w:hAnsi="GHEA Grapalat"/>
              </w:rPr>
              <w:t>/подпись/</w:t>
            </w:r>
          </w:p>
          <w:p w:rsidR="002D68AD" w:rsidRPr="00DD2B43" w:rsidRDefault="002D68AD" w:rsidP="009A1820">
            <w:pPr>
              <w:widowControl w:val="0"/>
              <w:spacing w:after="160" w:line="360" w:lineRule="auto"/>
              <w:jc w:val="center"/>
              <w:rPr>
                <w:rFonts w:ascii="GHEA Grapalat" w:hAnsi="GHEA Grapalat"/>
              </w:rPr>
            </w:pPr>
            <w:r w:rsidRPr="00DD2B43">
              <w:rPr>
                <w:rFonts w:ascii="GHEA Grapalat" w:hAnsi="GHEA Grapalat"/>
              </w:rPr>
              <w:t>М. П.</w:t>
            </w:r>
          </w:p>
        </w:tc>
      </w:tr>
    </w:tbl>
    <w:p w:rsidR="002D68AD" w:rsidRDefault="002D68AD" w:rsidP="002D68AD">
      <w:pPr>
        <w:pStyle w:val="FootnoteText"/>
        <w:widowControl w:val="0"/>
        <w:jc w:val="both"/>
        <w:rPr>
          <w:rFonts w:ascii="GHEA Grapalat" w:hAnsi="GHEA Grapalat"/>
          <w:sz w:val="24"/>
          <w:szCs w:val="24"/>
          <w:lang w:val="en-US"/>
        </w:rPr>
      </w:pPr>
    </w:p>
    <w:p w:rsidR="002D68AD" w:rsidRDefault="002D68AD" w:rsidP="002D68AD">
      <w:pPr>
        <w:pStyle w:val="FootnoteText"/>
        <w:widowControl w:val="0"/>
        <w:jc w:val="both"/>
        <w:rPr>
          <w:rFonts w:ascii="GHEA Grapalat" w:hAnsi="GHEA Grapalat"/>
          <w:sz w:val="24"/>
          <w:szCs w:val="24"/>
          <w:lang w:val="en-US"/>
        </w:rPr>
      </w:pPr>
    </w:p>
    <w:p w:rsidR="002D68AD" w:rsidRPr="000D2933" w:rsidRDefault="002D68AD" w:rsidP="002D68AD">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2D68AD" w:rsidRPr="000D2933" w:rsidRDefault="002D68AD" w:rsidP="002D68AD">
      <w:pPr>
        <w:rPr>
          <w:rFonts w:ascii="GHEA Grapalat" w:hAnsi="GHEA Grapalat"/>
        </w:rPr>
      </w:pPr>
    </w:p>
    <w:p w:rsidR="002D68AD" w:rsidRPr="00CA1276" w:rsidRDefault="002D68AD" w:rsidP="002D68AD">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2D68AD" w:rsidRPr="00CA1276" w:rsidRDefault="002D68AD" w:rsidP="002D68AD">
      <w:pPr>
        <w:pStyle w:val="FootnoteText"/>
        <w:widowControl w:val="0"/>
        <w:jc w:val="both"/>
        <w:rPr>
          <w:rFonts w:ascii="GHEA Grapalat" w:hAnsi="GHEA Grapalat"/>
        </w:rPr>
      </w:pPr>
    </w:p>
    <w:p w:rsidR="002D68AD" w:rsidRPr="00AA5BD2" w:rsidRDefault="002D68AD" w:rsidP="002D68AD">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2D68AD" w:rsidRPr="00AA5BD2" w:rsidRDefault="002D68AD" w:rsidP="002D68AD">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2D68AD" w:rsidRPr="00AA5BD2" w:rsidRDefault="002D68AD" w:rsidP="002D68AD">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3</w:t>
      </w:r>
      <w:r w:rsidRPr="00AA5BD2">
        <w:rPr>
          <w:rFonts w:ascii="GHEA Grapalat" w:hAnsi="GHEA Grapalat"/>
          <w:i/>
        </w:rPr>
        <w:t>г.</w:t>
      </w:r>
    </w:p>
    <w:p w:rsidR="002D68AD" w:rsidRPr="00016450" w:rsidRDefault="002D68AD" w:rsidP="002D68AD">
      <w:pPr>
        <w:widowControl w:val="0"/>
        <w:spacing w:after="160"/>
        <w:jc w:val="center"/>
        <w:rPr>
          <w:rFonts w:ascii="GHEA Grapalat" w:hAnsi="GHEA Grapalat"/>
        </w:rPr>
      </w:pPr>
      <w:r>
        <w:rPr>
          <w:rFonts w:ascii="GHEA Grapalat" w:hAnsi="GHEA Grapalat"/>
        </w:rPr>
        <w:t>ГРАФИК ОПЛАТЫ</w:t>
      </w:r>
    </w:p>
    <w:p w:rsidR="002D68AD" w:rsidRPr="00016450" w:rsidRDefault="002D68AD" w:rsidP="002D68AD">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2D68AD" w:rsidRPr="00576215" w:rsidTr="009A1820">
        <w:trPr>
          <w:jc w:val="center"/>
        </w:trPr>
        <w:tc>
          <w:tcPr>
            <w:tcW w:w="15952" w:type="dxa"/>
            <w:gridSpan w:val="5"/>
            <w:vAlign w:val="center"/>
          </w:tcPr>
          <w:p w:rsidR="002D68AD" w:rsidRPr="001C4292" w:rsidRDefault="002D68AD" w:rsidP="009A1820">
            <w:pPr>
              <w:widowControl w:val="0"/>
              <w:spacing w:after="120"/>
              <w:jc w:val="center"/>
              <w:rPr>
                <w:rFonts w:ascii="GHEA Grapalat" w:hAnsi="GHEA Grapalat"/>
                <w:szCs w:val="20"/>
              </w:rPr>
            </w:pPr>
            <w:r w:rsidRPr="001C4292">
              <w:rPr>
                <w:rFonts w:ascii="GHEA Grapalat" w:hAnsi="GHEA Grapalat"/>
                <w:szCs w:val="20"/>
              </w:rPr>
              <w:t>Товар</w:t>
            </w:r>
          </w:p>
        </w:tc>
      </w:tr>
      <w:tr w:rsidR="002D68AD" w:rsidRPr="00576215" w:rsidTr="009A1820">
        <w:trPr>
          <w:jc w:val="center"/>
        </w:trPr>
        <w:tc>
          <w:tcPr>
            <w:tcW w:w="0" w:type="auto"/>
            <w:vAlign w:val="center"/>
          </w:tcPr>
          <w:p w:rsidR="002D68AD" w:rsidRPr="00E9005B" w:rsidRDefault="002D68AD" w:rsidP="009A1820">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2D68AD" w:rsidRPr="00E9005B" w:rsidRDefault="002D68AD" w:rsidP="009A1820">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2D68AD" w:rsidRPr="00E9005B" w:rsidRDefault="002D68AD" w:rsidP="009A1820">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2D68AD" w:rsidRPr="00004CC4" w:rsidRDefault="002D68AD" w:rsidP="009A1820">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Pr>
                <w:rFonts w:ascii="GHEA Grapalat" w:hAnsi="GHEA Grapalat"/>
                <w:szCs w:val="20"/>
                <w:lang w:val="en-US"/>
              </w:rPr>
              <w:t>3</w:t>
            </w:r>
            <w:r w:rsidRPr="00004CC4">
              <w:rPr>
                <w:rFonts w:ascii="GHEA Grapalat" w:hAnsi="GHEA Grapalat"/>
                <w:szCs w:val="20"/>
              </w:rPr>
              <w:t>г</w:t>
            </w:r>
          </w:p>
          <w:p w:rsidR="002D68AD" w:rsidRPr="00E9005B" w:rsidRDefault="002D68AD" w:rsidP="009A1820">
            <w:pPr>
              <w:widowControl w:val="0"/>
              <w:spacing w:after="120"/>
              <w:jc w:val="center"/>
              <w:rPr>
                <w:rFonts w:ascii="GHEA Grapalat" w:hAnsi="GHEA Grapalat"/>
                <w:szCs w:val="20"/>
              </w:rPr>
            </w:pPr>
          </w:p>
        </w:tc>
      </w:tr>
      <w:tr w:rsidR="00C550B0" w:rsidRPr="00576215" w:rsidTr="00C550B0">
        <w:trPr>
          <w:jc w:val="center"/>
        </w:trPr>
        <w:tc>
          <w:tcPr>
            <w:tcW w:w="0" w:type="auto"/>
            <w:vAlign w:val="center"/>
          </w:tcPr>
          <w:p w:rsidR="00C550B0" w:rsidRPr="00C36823" w:rsidRDefault="00C550B0" w:rsidP="00C550B0">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2315" w:type="dxa"/>
            <w:vAlign w:val="center"/>
          </w:tcPr>
          <w:p w:rsidR="00C550B0" w:rsidRDefault="00C550B0" w:rsidP="00C550B0">
            <w:pPr>
              <w:jc w:val="center"/>
              <w:rPr>
                <w:rFonts w:ascii="Arial Unicode" w:hAnsi="Arial Unicode" w:cs="Arial"/>
                <w:sz w:val="22"/>
                <w:szCs w:val="22"/>
              </w:rPr>
            </w:pPr>
            <w:r>
              <w:rPr>
                <w:rFonts w:ascii="Arial Unicode" w:hAnsi="Arial Unicode" w:cs="Arial"/>
                <w:sz w:val="22"/>
                <w:szCs w:val="22"/>
              </w:rPr>
              <w:t>31531730</w:t>
            </w:r>
          </w:p>
        </w:tc>
        <w:tc>
          <w:tcPr>
            <w:tcW w:w="3727" w:type="dxa"/>
            <w:vAlign w:val="center"/>
          </w:tcPr>
          <w:p w:rsidR="00C550B0" w:rsidRDefault="00C550B0" w:rsidP="0067787E">
            <w:pPr>
              <w:jc w:val="center"/>
            </w:pPr>
            <w:r>
              <w:t>Светильник LED 5</w:t>
            </w:r>
            <w:r w:rsidRPr="00BB3CF5">
              <w:t>0</w:t>
            </w:r>
            <w:r w:rsidRPr="00476278">
              <w:t xml:space="preserve"> Вт</w:t>
            </w:r>
          </w:p>
        </w:tc>
        <w:tc>
          <w:tcPr>
            <w:tcW w:w="6438" w:type="dxa"/>
            <w:vAlign w:val="center"/>
          </w:tcPr>
          <w:p w:rsidR="00C550B0" w:rsidRPr="00E9005B" w:rsidRDefault="00C550B0" w:rsidP="009A1820">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C550B0" w:rsidRPr="00576215" w:rsidRDefault="00C550B0" w:rsidP="009A1820">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C550B0" w:rsidRPr="00576215" w:rsidTr="00C550B0">
        <w:trPr>
          <w:jc w:val="center"/>
        </w:trPr>
        <w:tc>
          <w:tcPr>
            <w:tcW w:w="0" w:type="auto"/>
            <w:vAlign w:val="center"/>
          </w:tcPr>
          <w:p w:rsidR="00C550B0" w:rsidRDefault="00C550B0" w:rsidP="00C550B0">
            <w:pPr>
              <w:widowControl w:val="0"/>
              <w:spacing w:after="120"/>
              <w:jc w:val="center"/>
              <w:rPr>
                <w:rFonts w:ascii="GHEA Grapalat" w:hAnsi="GHEA Grapalat"/>
                <w:sz w:val="16"/>
                <w:szCs w:val="20"/>
                <w:lang w:val="en-US"/>
              </w:rPr>
            </w:pPr>
            <w:r>
              <w:rPr>
                <w:rFonts w:ascii="GHEA Grapalat" w:hAnsi="GHEA Grapalat"/>
                <w:sz w:val="16"/>
                <w:szCs w:val="20"/>
                <w:lang w:val="en-US"/>
              </w:rPr>
              <w:t>2</w:t>
            </w:r>
          </w:p>
        </w:tc>
        <w:tc>
          <w:tcPr>
            <w:tcW w:w="2315" w:type="dxa"/>
            <w:vAlign w:val="center"/>
          </w:tcPr>
          <w:p w:rsidR="00C550B0" w:rsidRDefault="00C550B0" w:rsidP="00C550B0">
            <w:pPr>
              <w:jc w:val="center"/>
              <w:rPr>
                <w:rFonts w:ascii="Arial Unicode" w:hAnsi="Arial Unicode" w:cs="Arial"/>
                <w:sz w:val="22"/>
                <w:szCs w:val="22"/>
              </w:rPr>
            </w:pPr>
            <w:r>
              <w:rPr>
                <w:rFonts w:ascii="Arial Unicode" w:hAnsi="Arial Unicode" w:cs="Arial"/>
                <w:sz w:val="22"/>
                <w:szCs w:val="22"/>
              </w:rPr>
              <w:t>31531730</w:t>
            </w:r>
          </w:p>
        </w:tc>
        <w:tc>
          <w:tcPr>
            <w:tcW w:w="3727" w:type="dxa"/>
            <w:vAlign w:val="center"/>
          </w:tcPr>
          <w:p w:rsidR="00C550B0" w:rsidRDefault="00C550B0" w:rsidP="0067787E">
            <w:pPr>
              <w:jc w:val="center"/>
            </w:pPr>
            <w:r>
              <w:t xml:space="preserve">Светильник LED </w:t>
            </w:r>
            <w:r>
              <w:rPr>
                <w:lang w:val="en-US"/>
              </w:rPr>
              <w:t>100</w:t>
            </w:r>
            <w:r w:rsidRPr="00476278">
              <w:t xml:space="preserve"> Вт</w:t>
            </w:r>
          </w:p>
        </w:tc>
        <w:tc>
          <w:tcPr>
            <w:tcW w:w="6438" w:type="dxa"/>
            <w:vAlign w:val="center"/>
          </w:tcPr>
          <w:p w:rsidR="00C550B0" w:rsidRDefault="00C550B0" w:rsidP="009A1820">
            <w:pPr>
              <w:widowControl w:val="0"/>
              <w:spacing w:after="120"/>
              <w:ind w:right="-7"/>
              <w:jc w:val="center"/>
              <w:rPr>
                <w:rFonts w:ascii="GHEA Grapalat" w:hAnsi="GHEA Grapalat"/>
                <w:sz w:val="22"/>
                <w:szCs w:val="22"/>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C550B0" w:rsidRDefault="00C550B0" w:rsidP="009A1820">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r w:rsidR="00C550B0" w:rsidRPr="00576215" w:rsidTr="00AF6BF0">
        <w:trPr>
          <w:jc w:val="center"/>
        </w:trPr>
        <w:tc>
          <w:tcPr>
            <w:tcW w:w="14768" w:type="dxa"/>
            <w:gridSpan w:val="4"/>
            <w:vAlign w:val="center"/>
          </w:tcPr>
          <w:p w:rsidR="00C550B0" w:rsidRDefault="00C550B0" w:rsidP="00C550B0">
            <w:pPr>
              <w:widowControl w:val="0"/>
              <w:spacing w:after="120"/>
              <w:ind w:right="-1"/>
              <w:rPr>
                <w:rFonts w:ascii="GHEA Grapalat" w:hAnsi="GHEA Grapalat"/>
                <w:sz w:val="20"/>
                <w:szCs w:val="20"/>
                <w:lang w:val="en-US"/>
              </w:rPr>
            </w:pPr>
            <w:r w:rsidRPr="00DF4A61">
              <w:rPr>
                <w:rFonts w:ascii="GHEA Grapalat" w:hAnsi="GHEA Grapalat"/>
                <w:sz w:val="26"/>
                <w:szCs w:val="20"/>
              </w:rPr>
              <w:t>Всего</w:t>
            </w:r>
          </w:p>
        </w:tc>
        <w:tc>
          <w:tcPr>
            <w:tcW w:w="1184" w:type="dxa"/>
            <w:vAlign w:val="center"/>
          </w:tcPr>
          <w:p w:rsidR="00C550B0" w:rsidRDefault="00C550B0" w:rsidP="00C550B0">
            <w:pPr>
              <w:widowControl w:val="0"/>
              <w:jc w:val="center"/>
              <w:rPr>
                <w:rFonts w:ascii="GHEA Grapalat" w:hAnsi="GHEA Grapalat"/>
                <w:sz w:val="22"/>
                <w:szCs w:val="22"/>
              </w:rPr>
            </w:pPr>
            <w:r>
              <w:rPr>
                <w:rFonts w:ascii="GHEA Grapalat" w:hAnsi="GHEA Grapalat"/>
                <w:sz w:val="20"/>
                <w:szCs w:val="20"/>
                <w:lang w:val="en-US"/>
              </w:rPr>
              <w:t>0</w:t>
            </w:r>
            <w:r w:rsidRPr="00576215">
              <w:rPr>
                <w:rFonts w:ascii="GHEA Grapalat" w:hAnsi="GHEA Grapalat"/>
                <w:sz w:val="20"/>
                <w:szCs w:val="20"/>
              </w:rPr>
              <w:t>%</w:t>
            </w:r>
          </w:p>
        </w:tc>
      </w:tr>
    </w:tbl>
    <w:p w:rsidR="002D68AD" w:rsidRDefault="002D68AD" w:rsidP="002D68AD">
      <w:pPr>
        <w:pStyle w:val="FootnoteText"/>
        <w:widowControl w:val="0"/>
        <w:jc w:val="both"/>
        <w:rPr>
          <w:rFonts w:ascii="GHEA Grapalat" w:hAnsi="GHEA Grapalat"/>
          <w:i/>
          <w:lang w:val="en-US"/>
        </w:rPr>
      </w:pPr>
    </w:p>
    <w:p w:rsidR="002D68AD" w:rsidRPr="008842CE" w:rsidRDefault="002D68AD" w:rsidP="002D68AD">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2D68AD" w:rsidRPr="008842CE" w:rsidRDefault="002D68AD" w:rsidP="002D68AD">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2D68AD" w:rsidRPr="00233514" w:rsidRDefault="002D68AD" w:rsidP="002D68AD">
      <w:pPr>
        <w:pStyle w:val="FootnoteText"/>
        <w:widowControl w:val="0"/>
        <w:jc w:val="both"/>
        <w:rPr>
          <w:rFonts w:ascii="GHEA Grapalat" w:hAnsi="GHEA Grapalat"/>
          <w:i/>
        </w:rPr>
      </w:pPr>
    </w:p>
    <w:p w:rsidR="002D68AD" w:rsidRPr="00B138F3" w:rsidRDefault="002D68AD" w:rsidP="002D68A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D68AD" w:rsidRPr="00B138F3" w:rsidTr="009A1820">
        <w:trPr>
          <w:jc w:val="center"/>
        </w:trPr>
        <w:tc>
          <w:tcPr>
            <w:tcW w:w="4536" w:type="dxa"/>
          </w:tcPr>
          <w:p w:rsidR="002D68AD" w:rsidRPr="00B138F3" w:rsidRDefault="002D68AD" w:rsidP="009A1820">
            <w:pPr>
              <w:widowControl w:val="0"/>
              <w:spacing w:after="160"/>
              <w:jc w:val="center"/>
              <w:rPr>
                <w:rFonts w:ascii="GHEA Grapalat" w:hAnsi="GHEA Grapalat" w:cs="Sylfaen"/>
                <w:b/>
                <w:bCs/>
              </w:rPr>
            </w:pPr>
            <w:r w:rsidRPr="00B138F3">
              <w:rPr>
                <w:rFonts w:ascii="GHEA Grapalat" w:hAnsi="GHEA Grapalat"/>
                <w:b/>
              </w:rPr>
              <w:t>ПОКУПАТЕЛЬ</w:t>
            </w:r>
          </w:p>
          <w:p w:rsidR="002D68AD" w:rsidRPr="00B138F3" w:rsidRDefault="002D68AD" w:rsidP="009A1820">
            <w:pPr>
              <w:widowControl w:val="0"/>
              <w:jc w:val="center"/>
              <w:rPr>
                <w:rFonts w:ascii="GHEA Grapalat" w:hAnsi="GHEA Grapalat"/>
                <w:lang w:val="en-US"/>
              </w:rPr>
            </w:pPr>
            <w:r w:rsidRPr="00B138F3">
              <w:rPr>
                <w:rFonts w:ascii="GHEA Grapalat" w:hAnsi="GHEA Grapalat"/>
                <w:lang w:val="en-US"/>
              </w:rPr>
              <w:lastRenderedPageBreak/>
              <w:t>______________________</w:t>
            </w:r>
          </w:p>
          <w:p w:rsidR="002D68AD" w:rsidRPr="00B138F3" w:rsidRDefault="002D68AD" w:rsidP="009A1820">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2D68AD" w:rsidRPr="00B138F3" w:rsidRDefault="002D68AD" w:rsidP="009A1820">
            <w:pPr>
              <w:widowControl w:val="0"/>
              <w:spacing w:after="160"/>
              <w:jc w:val="center"/>
              <w:rPr>
                <w:rFonts w:ascii="GHEA Grapalat" w:hAnsi="GHEA Grapalat"/>
              </w:rPr>
            </w:pPr>
          </w:p>
        </w:tc>
        <w:tc>
          <w:tcPr>
            <w:tcW w:w="4343" w:type="dxa"/>
          </w:tcPr>
          <w:p w:rsidR="002D68AD" w:rsidRPr="00B138F3" w:rsidRDefault="002D68AD" w:rsidP="009A1820">
            <w:pPr>
              <w:widowControl w:val="0"/>
              <w:spacing w:after="160"/>
              <w:jc w:val="center"/>
              <w:rPr>
                <w:rFonts w:ascii="GHEA Grapalat" w:hAnsi="GHEA Grapalat" w:cs="Sylfaen"/>
                <w:b/>
                <w:bCs/>
              </w:rPr>
            </w:pPr>
            <w:r w:rsidRPr="00B138F3">
              <w:rPr>
                <w:rFonts w:ascii="GHEA Grapalat" w:hAnsi="GHEA Grapalat"/>
                <w:b/>
              </w:rPr>
              <w:t>ПРОДАВЕЦ</w:t>
            </w:r>
          </w:p>
          <w:p w:rsidR="002D68AD" w:rsidRPr="00B138F3" w:rsidRDefault="002D68AD" w:rsidP="009A1820">
            <w:pPr>
              <w:widowControl w:val="0"/>
              <w:jc w:val="center"/>
              <w:rPr>
                <w:rFonts w:ascii="GHEA Grapalat" w:hAnsi="GHEA Grapalat"/>
                <w:lang w:val="en-US"/>
              </w:rPr>
            </w:pPr>
            <w:r w:rsidRPr="00B138F3">
              <w:rPr>
                <w:rFonts w:ascii="GHEA Grapalat" w:hAnsi="GHEA Grapalat"/>
                <w:lang w:val="en-US"/>
              </w:rPr>
              <w:lastRenderedPageBreak/>
              <w:t>______________________</w:t>
            </w:r>
          </w:p>
          <w:p w:rsidR="002D68AD" w:rsidRPr="00B138F3" w:rsidRDefault="002D68AD" w:rsidP="009A1820">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2D68AD" w:rsidRPr="00B138F3" w:rsidRDefault="002D68AD" w:rsidP="002D68AD">
      <w:pPr>
        <w:widowControl w:val="0"/>
        <w:spacing w:after="160"/>
        <w:rPr>
          <w:rFonts w:ascii="GHEA Grapalat" w:hAnsi="GHEA Grapalat"/>
        </w:rPr>
        <w:sectPr w:rsidR="002D68AD" w:rsidRPr="00B138F3" w:rsidSect="009A1820">
          <w:footnotePr>
            <w:pos w:val="beneathText"/>
          </w:footnotePr>
          <w:pgSz w:w="16838" w:h="11906" w:orient="landscape" w:code="9"/>
          <w:pgMar w:top="900" w:right="1418" w:bottom="1418" w:left="1418" w:header="561" w:footer="561" w:gutter="0"/>
          <w:cols w:space="720"/>
        </w:sectPr>
      </w:pPr>
    </w:p>
    <w:p w:rsidR="002D68AD" w:rsidRPr="00B138F3" w:rsidRDefault="002D68AD" w:rsidP="002D68AD">
      <w:pPr>
        <w:widowControl w:val="0"/>
        <w:spacing w:after="160"/>
        <w:jc w:val="right"/>
        <w:rPr>
          <w:rFonts w:ascii="GHEA Grapalat" w:hAnsi="GHEA Grapalat"/>
          <w:i/>
        </w:rPr>
      </w:pPr>
      <w:r w:rsidRPr="00B138F3">
        <w:rPr>
          <w:rFonts w:ascii="GHEA Grapalat" w:hAnsi="GHEA Grapalat"/>
          <w:i/>
        </w:rPr>
        <w:lastRenderedPageBreak/>
        <w:t>Приложение № 3</w:t>
      </w:r>
    </w:p>
    <w:p w:rsidR="002D68AD" w:rsidRPr="00AA5BD2" w:rsidRDefault="002D68AD" w:rsidP="002D68AD">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3</w:t>
      </w:r>
      <w:r w:rsidRPr="00AA5BD2">
        <w:rPr>
          <w:rFonts w:ascii="GHEA Grapalat" w:hAnsi="GHEA Grapalat"/>
          <w:i/>
        </w:rPr>
        <w:t>г.</w:t>
      </w:r>
    </w:p>
    <w:p w:rsidR="002D68AD" w:rsidRPr="00B138F3" w:rsidRDefault="002D68AD" w:rsidP="002D68AD">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2D68AD" w:rsidRPr="00B138F3" w:rsidTr="009A1820">
        <w:trPr>
          <w:tblCellSpacing w:w="7" w:type="dxa"/>
          <w:jc w:val="center"/>
        </w:trPr>
        <w:tc>
          <w:tcPr>
            <w:tcW w:w="0" w:type="auto"/>
            <w:vAlign w:val="center"/>
          </w:tcPr>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 xml:space="preserve">Сторона договора </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_______________________________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_______________________________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место нахождения 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Р/С____________________________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 xml:space="preserve">Заказчик </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__________________________________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__________________________________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место нахождения 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Р/С_______________________________</w:t>
            </w:r>
          </w:p>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УНН______________________________</w:t>
            </w:r>
          </w:p>
        </w:tc>
      </w:tr>
    </w:tbl>
    <w:p w:rsidR="002D68AD" w:rsidRPr="00B138F3" w:rsidRDefault="002D68AD" w:rsidP="002D68AD">
      <w:pPr>
        <w:widowControl w:val="0"/>
        <w:spacing w:after="160"/>
        <w:ind w:firstLine="375"/>
        <w:rPr>
          <w:rFonts w:ascii="GHEA Grapalat" w:hAnsi="GHEA Grapalat"/>
          <w:iCs/>
        </w:rPr>
      </w:pPr>
    </w:p>
    <w:p w:rsidR="002D68AD" w:rsidRPr="00B138F3" w:rsidRDefault="002D68AD" w:rsidP="002D68AD">
      <w:pPr>
        <w:widowControl w:val="0"/>
        <w:spacing w:after="160"/>
        <w:ind w:left="567" w:right="467"/>
        <w:jc w:val="center"/>
        <w:rPr>
          <w:rFonts w:ascii="GHEA Grapalat" w:hAnsi="GHEA Grapalat"/>
          <w:iCs/>
        </w:rPr>
      </w:pPr>
      <w:r w:rsidRPr="00B138F3">
        <w:rPr>
          <w:rFonts w:ascii="GHEA Grapalat" w:hAnsi="GHEA Grapalat"/>
          <w:b/>
        </w:rPr>
        <w:t>АКТ №</w:t>
      </w:r>
    </w:p>
    <w:p w:rsidR="002D68AD" w:rsidRPr="00B138F3" w:rsidRDefault="002D68AD" w:rsidP="002D68A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2D68AD" w:rsidRPr="00B138F3" w:rsidRDefault="002D68AD" w:rsidP="002D68AD">
      <w:pPr>
        <w:pStyle w:val="BodyTextIndent"/>
        <w:widowControl w:val="0"/>
        <w:spacing w:after="160" w:line="240" w:lineRule="auto"/>
        <w:ind w:firstLine="0"/>
        <w:jc w:val="center"/>
        <w:rPr>
          <w:rFonts w:ascii="GHEA Grapalat" w:hAnsi="GHEA Grapalat"/>
          <w:b/>
          <w:bCs/>
          <w:iCs/>
          <w:sz w:val="24"/>
          <w:szCs w:val="24"/>
        </w:rPr>
      </w:pPr>
    </w:p>
    <w:p w:rsidR="002D68AD" w:rsidRPr="00B138F3" w:rsidRDefault="002D68AD" w:rsidP="002D68AD">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D68AD" w:rsidRPr="00B138F3" w:rsidRDefault="002D68AD" w:rsidP="002D68AD">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2D68AD" w:rsidRPr="00B138F3" w:rsidRDefault="002D68AD" w:rsidP="002D68AD">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2D68AD" w:rsidRPr="00B138F3" w:rsidRDefault="002D68AD" w:rsidP="002D68AD">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2D68AD" w:rsidRPr="00B138F3" w:rsidRDefault="002D68AD" w:rsidP="002D68AD">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2D68AD" w:rsidRPr="00B138F3" w:rsidRDefault="002D68AD" w:rsidP="002D68AD">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D68AD" w:rsidRPr="00B138F3" w:rsidTr="009A1820">
        <w:trPr>
          <w:jc w:val="center"/>
        </w:trPr>
        <w:tc>
          <w:tcPr>
            <w:tcW w:w="442" w:type="dxa"/>
            <w:vMerge w:val="restart"/>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2D68AD" w:rsidRPr="00B138F3" w:rsidRDefault="002D68AD" w:rsidP="009A18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2D68AD" w:rsidRPr="00B138F3" w:rsidTr="009A1820">
        <w:trPr>
          <w:jc w:val="center"/>
        </w:trPr>
        <w:tc>
          <w:tcPr>
            <w:tcW w:w="442" w:type="dxa"/>
            <w:vMerge/>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2D68AD" w:rsidRPr="00B138F3" w:rsidTr="009A1820">
        <w:trPr>
          <w:trHeight w:val="1105"/>
          <w:jc w:val="center"/>
        </w:trPr>
        <w:tc>
          <w:tcPr>
            <w:tcW w:w="442" w:type="dxa"/>
            <w:vMerge/>
            <w:tcBorders>
              <w:bottom w:val="single" w:sz="4" w:space="0" w:color="auto"/>
            </w:tcBorders>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r>
      <w:tr w:rsidR="002D68AD" w:rsidRPr="00B138F3" w:rsidTr="009A1820">
        <w:trPr>
          <w:jc w:val="center"/>
        </w:trPr>
        <w:tc>
          <w:tcPr>
            <w:tcW w:w="442"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r>
      <w:tr w:rsidR="002D68AD" w:rsidRPr="00B138F3" w:rsidTr="009A1820">
        <w:trPr>
          <w:jc w:val="center"/>
        </w:trPr>
        <w:tc>
          <w:tcPr>
            <w:tcW w:w="442"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2D68AD" w:rsidRPr="00B138F3" w:rsidRDefault="002D68AD" w:rsidP="009A1820">
            <w:pPr>
              <w:pStyle w:val="NormalWeb"/>
              <w:widowControl w:val="0"/>
              <w:spacing w:before="0" w:beforeAutospacing="0" w:after="120" w:afterAutospacing="0"/>
              <w:jc w:val="center"/>
              <w:rPr>
                <w:rFonts w:ascii="GHEA Grapalat" w:hAnsi="GHEA Grapalat"/>
                <w:sz w:val="16"/>
                <w:szCs w:val="16"/>
              </w:rPr>
            </w:pPr>
          </w:p>
        </w:tc>
      </w:tr>
    </w:tbl>
    <w:p w:rsidR="002D68AD" w:rsidRPr="00B138F3" w:rsidRDefault="002D68AD" w:rsidP="002D68AD">
      <w:pPr>
        <w:widowControl w:val="0"/>
        <w:spacing w:after="160"/>
        <w:ind w:firstLine="375"/>
        <w:jc w:val="both"/>
        <w:rPr>
          <w:rFonts w:ascii="GHEA Grapalat" w:hAnsi="GHEA Grapalat" w:cs="Arial"/>
          <w:iCs/>
          <w:lang w:val="en-US"/>
        </w:rPr>
      </w:pPr>
    </w:p>
    <w:p w:rsidR="002D68AD" w:rsidRPr="00B138F3" w:rsidRDefault="002D68AD" w:rsidP="002D68AD">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2D68AD" w:rsidRPr="00B138F3" w:rsidRDefault="002D68AD" w:rsidP="002D68AD">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68AD" w:rsidRPr="00B138F3" w:rsidTr="009A1820">
        <w:trPr>
          <w:trHeight w:val="266"/>
          <w:tblCellSpacing w:w="7" w:type="dxa"/>
          <w:jc w:val="center"/>
        </w:trPr>
        <w:tc>
          <w:tcPr>
            <w:tcW w:w="0" w:type="auto"/>
            <w:vAlign w:val="center"/>
          </w:tcPr>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Товар принят</w:t>
            </w:r>
          </w:p>
        </w:tc>
      </w:tr>
      <w:tr w:rsidR="002D68AD" w:rsidRPr="00B138F3" w:rsidTr="009A1820">
        <w:trPr>
          <w:trHeight w:val="473"/>
          <w:tblCellSpacing w:w="7" w:type="dxa"/>
          <w:jc w:val="center"/>
        </w:trPr>
        <w:tc>
          <w:tcPr>
            <w:tcW w:w="0" w:type="auto"/>
            <w:vAlign w:val="center"/>
          </w:tcPr>
          <w:p w:rsidR="002D68AD" w:rsidRPr="00B138F3" w:rsidRDefault="002D68AD" w:rsidP="009A1820">
            <w:pPr>
              <w:widowControl w:val="0"/>
              <w:jc w:val="center"/>
              <w:rPr>
                <w:rFonts w:ascii="GHEA Grapalat" w:hAnsi="GHEA Grapalat"/>
                <w:iCs/>
              </w:rPr>
            </w:pPr>
            <w:r w:rsidRPr="00B138F3">
              <w:rPr>
                <w:rFonts w:ascii="GHEA Grapalat" w:hAnsi="GHEA Grapalat"/>
              </w:rPr>
              <w:t xml:space="preserve">_______________________ </w:t>
            </w:r>
          </w:p>
          <w:p w:rsidR="002D68AD" w:rsidRPr="00B138F3" w:rsidRDefault="002D68AD" w:rsidP="009A1820">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2D68AD" w:rsidRPr="00B138F3" w:rsidRDefault="002D68AD" w:rsidP="009A1820">
            <w:pPr>
              <w:widowControl w:val="0"/>
              <w:jc w:val="center"/>
              <w:rPr>
                <w:rFonts w:ascii="GHEA Grapalat" w:hAnsi="GHEA Grapalat"/>
                <w:iCs/>
              </w:rPr>
            </w:pPr>
            <w:r w:rsidRPr="00B138F3">
              <w:rPr>
                <w:rFonts w:ascii="GHEA Grapalat" w:hAnsi="GHEA Grapalat"/>
              </w:rPr>
              <w:t>_______________________</w:t>
            </w:r>
          </w:p>
          <w:p w:rsidR="002D68AD" w:rsidRPr="00B138F3" w:rsidRDefault="002D68AD" w:rsidP="009A1820">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2D68AD" w:rsidRPr="00B138F3" w:rsidTr="009A1820">
        <w:trPr>
          <w:trHeight w:val="503"/>
          <w:tblCellSpacing w:w="7" w:type="dxa"/>
          <w:jc w:val="center"/>
        </w:trPr>
        <w:tc>
          <w:tcPr>
            <w:tcW w:w="0" w:type="auto"/>
            <w:vAlign w:val="center"/>
          </w:tcPr>
          <w:p w:rsidR="002D68AD" w:rsidRPr="00B138F3" w:rsidRDefault="002D68AD" w:rsidP="009A1820">
            <w:pPr>
              <w:widowControl w:val="0"/>
              <w:jc w:val="center"/>
              <w:rPr>
                <w:rFonts w:ascii="GHEA Grapalat" w:hAnsi="GHEA Grapalat"/>
                <w:iCs/>
              </w:rPr>
            </w:pPr>
            <w:r w:rsidRPr="00B138F3">
              <w:rPr>
                <w:rFonts w:ascii="GHEA Grapalat" w:hAnsi="GHEA Grapalat"/>
              </w:rPr>
              <w:t xml:space="preserve">______________________ </w:t>
            </w:r>
          </w:p>
          <w:p w:rsidR="002D68AD" w:rsidRPr="00B138F3" w:rsidRDefault="002D68AD" w:rsidP="009A1820">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2D68AD" w:rsidRPr="00B138F3" w:rsidRDefault="002D68AD" w:rsidP="009A1820">
            <w:pPr>
              <w:widowControl w:val="0"/>
              <w:jc w:val="center"/>
              <w:rPr>
                <w:rFonts w:ascii="GHEA Grapalat" w:hAnsi="GHEA Grapalat"/>
                <w:iCs/>
              </w:rPr>
            </w:pPr>
            <w:r w:rsidRPr="00B138F3">
              <w:rPr>
                <w:rFonts w:ascii="GHEA Grapalat" w:hAnsi="GHEA Grapalat"/>
              </w:rPr>
              <w:t>_______________________</w:t>
            </w:r>
          </w:p>
          <w:p w:rsidR="002D68AD" w:rsidRPr="00B138F3" w:rsidRDefault="002D68AD" w:rsidP="009A1820">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2D68AD" w:rsidRPr="00B138F3" w:rsidTr="009A1820">
        <w:trPr>
          <w:trHeight w:val="281"/>
          <w:tblCellSpacing w:w="7" w:type="dxa"/>
          <w:jc w:val="center"/>
        </w:trPr>
        <w:tc>
          <w:tcPr>
            <w:tcW w:w="0" w:type="auto"/>
            <w:vAlign w:val="center"/>
          </w:tcPr>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2D68AD" w:rsidRPr="00B138F3" w:rsidRDefault="002D68AD" w:rsidP="009A1820">
            <w:pPr>
              <w:widowControl w:val="0"/>
              <w:spacing w:after="160"/>
              <w:jc w:val="center"/>
              <w:rPr>
                <w:rFonts w:ascii="GHEA Grapalat" w:hAnsi="GHEA Grapalat"/>
                <w:iCs/>
              </w:rPr>
            </w:pPr>
            <w:r w:rsidRPr="00B138F3">
              <w:rPr>
                <w:rFonts w:ascii="GHEA Grapalat" w:hAnsi="GHEA Grapalat"/>
              </w:rPr>
              <w:t>М. П.</w:t>
            </w:r>
          </w:p>
        </w:tc>
      </w:tr>
    </w:tbl>
    <w:p w:rsidR="002D68AD" w:rsidRPr="00B138F3" w:rsidRDefault="002D68AD" w:rsidP="002D68AD">
      <w:pPr>
        <w:widowControl w:val="0"/>
        <w:spacing w:after="160"/>
        <w:jc w:val="right"/>
        <w:rPr>
          <w:rFonts w:ascii="GHEA Grapalat" w:hAnsi="GHEA Grapalat" w:cs="Sylfaen"/>
          <w:b/>
        </w:rPr>
      </w:pPr>
    </w:p>
    <w:p w:rsidR="002D68AD" w:rsidRPr="00B138F3" w:rsidRDefault="002D68AD" w:rsidP="002D68AD">
      <w:pPr>
        <w:rPr>
          <w:rFonts w:ascii="GHEA Grapalat" w:hAnsi="GHEA Grapalat" w:cs="Sylfaen"/>
          <w:b/>
        </w:rPr>
      </w:pPr>
      <w:r w:rsidRPr="00B138F3">
        <w:rPr>
          <w:rFonts w:ascii="GHEA Grapalat" w:hAnsi="GHEA Grapalat" w:cs="Sylfaen"/>
          <w:b/>
        </w:rPr>
        <w:br w:type="page"/>
      </w:r>
    </w:p>
    <w:p w:rsidR="002D68AD" w:rsidRPr="00B138F3" w:rsidRDefault="002D68AD" w:rsidP="002D68A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2D68AD" w:rsidRPr="00AA5BD2" w:rsidRDefault="002D68AD" w:rsidP="002D68AD">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Pr="00AA05DB">
        <w:rPr>
          <w:rFonts w:ascii="GHEA Grapalat" w:hAnsi="GHEA Grapalat"/>
          <w:b/>
        </w:rPr>
        <w:t>BMAPDzB</w:t>
      </w:r>
      <w:r>
        <w:rPr>
          <w:rFonts w:ascii="GHEA Grapalat" w:hAnsi="GHEA Grapalat"/>
          <w:b/>
        </w:rPr>
        <w:t>-</w:t>
      </w:r>
      <w:r w:rsidRPr="000D6FF5">
        <w:rPr>
          <w:rFonts w:ascii="GHEA Grapalat" w:hAnsi="GHEA Grapalat"/>
          <w:b/>
        </w:rPr>
        <w:t>2</w:t>
      </w:r>
      <w:r>
        <w:rPr>
          <w:rFonts w:ascii="GHEA Grapalat" w:hAnsi="GHEA Grapalat"/>
          <w:b/>
          <w:lang w:val="en-US"/>
        </w:rPr>
        <w:t>3</w:t>
      </w:r>
      <w:r w:rsidRPr="00077CEB">
        <w:rPr>
          <w:rFonts w:ascii="GHEA Grapalat" w:hAnsi="GHEA Grapalat"/>
          <w:b/>
        </w:rPr>
        <w:t>/</w:t>
      </w:r>
      <w:r>
        <w:rPr>
          <w:rFonts w:ascii="GHEA Grapalat" w:hAnsi="GHEA Grapalat"/>
          <w:b/>
          <w:lang w:val="en-US"/>
        </w:rPr>
        <w:t>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Pr>
          <w:rFonts w:ascii="GHEA Grapalat" w:hAnsi="GHEA Grapalat"/>
          <w:i/>
          <w:lang w:val="en-US"/>
        </w:rPr>
        <w:t>3</w:t>
      </w:r>
      <w:r w:rsidRPr="00AA5BD2">
        <w:rPr>
          <w:rFonts w:ascii="GHEA Grapalat" w:hAnsi="GHEA Grapalat"/>
          <w:i/>
        </w:rPr>
        <w:t>г.</w:t>
      </w:r>
    </w:p>
    <w:p w:rsidR="002D68AD" w:rsidRPr="00B138F3" w:rsidRDefault="002D68AD" w:rsidP="002D68AD">
      <w:pPr>
        <w:widowControl w:val="0"/>
        <w:tabs>
          <w:tab w:val="left" w:pos="360"/>
          <w:tab w:val="left" w:pos="540"/>
        </w:tabs>
        <w:spacing w:after="160"/>
        <w:jc w:val="center"/>
        <w:rPr>
          <w:rFonts w:ascii="GHEA Grapalat" w:hAnsi="GHEA Grapalat" w:cs="Sylfaen"/>
          <w:b/>
          <w:bCs/>
        </w:rPr>
      </w:pPr>
    </w:p>
    <w:p w:rsidR="002D68AD" w:rsidRPr="00B138F3" w:rsidRDefault="002D68AD" w:rsidP="002D68AD">
      <w:pPr>
        <w:widowControl w:val="0"/>
        <w:spacing w:after="160"/>
        <w:jc w:val="center"/>
        <w:rPr>
          <w:rFonts w:ascii="GHEA Grapalat" w:hAnsi="GHEA Grapalat" w:cs="Sylfaen"/>
          <w:bCs/>
        </w:rPr>
      </w:pPr>
      <w:r w:rsidRPr="00B138F3">
        <w:rPr>
          <w:rFonts w:ascii="GHEA Grapalat" w:hAnsi="GHEA Grapalat"/>
        </w:rPr>
        <w:t>АКТ №———</w:t>
      </w:r>
    </w:p>
    <w:p w:rsidR="002D68AD" w:rsidRPr="00B138F3" w:rsidRDefault="002D68AD" w:rsidP="002D68A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2D68AD" w:rsidRPr="00B138F3" w:rsidRDefault="002D68AD" w:rsidP="002D68AD">
      <w:pPr>
        <w:widowControl w:val="0"/>
        <w:tabs>
          <w:tab w:val="left" w:pos="360"/>
          <w:tab w:val="left" w:pos="540"/>
        </w:tabs>
        <w:spacing w:after="160"/>
        <w:jc w:val="center"/>
        <w:rPr>
          <w:rFonts w:ascii="GHEA Grapalat" w:hAnsi="GHEA Grapalat" w:cs="Sylfaen"/>
        </w:rPr>
      </w:pPr>
    </w:p>
    <w:p w:rsidR="002D68AD" w:rsidRPr="00B138F3" w:rsidRDefault="002D68AD" w:rsidP="002D68A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2D68AD" w:rsidRPr="00B138F3" w:rsidRDefault="002D68AD" w:rsidP="002D68A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2D68AD" w:rsidRPr="00B138F3" w:rsidRDefault="002D68AD" w:rsidP="002D68A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2D68AD" w:rsidRPr="00B138F3" w:rsidRDefault="002D68AD" w:rsidP="002D68A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2D68AD" w:rsidRPr="00B138F3" w:rsidRDefault="002D68AD" w:rsidP="002D68A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2D68AD" w:rsidRPr="00B138F3" w:rsidRDefault="002D68AD" w:rsidP="002D68A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2D68AD" w:rsidRPr="00B138F3" w:rsidRDefault="002D68AD" w:rsidP="002D68A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D68AD" w:rsidRPr="00B138F3" w:rsidTr="009A182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D68AD" w:rsidRPr="00B138F3" w:rsidRDefault="002D68AD" w:rsidP="009A1820">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2D68AD" w:rsidRPr="00B138F3" w:rsidTr="009A182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D68AD" w:rsidRPr="00B138F3" w:rsidRDefault="002D68AD" w:rsidP="009A1820">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D68AD" w:rsidRPr="00B138F3" w:rsidRDefault="002D68AD" w:rsidP="009A1820">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D68AD" w:rsidRPr="00B138F3" w:rsidRDefault="002D68AD" w:rsidP="009A1820">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2D68AD" w:rsidRPr="00B138F3" w:rsidTr="009A182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D68AD" w:rsidRPr="00B138F3" w:rsidRDefault="002D68AD" w:rsidP="009A182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D68AD" w:rsidRPr="00B138F3" w:rsidRDefault="002D68AD" w:rsidP="009A182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D68AD" w:rsidRPr="00B138F3" w:rsidRDefault="002D68AD" w:rsidP="009A1820">
            <w:pPr>
              <w:widowControl w:val="0"/>
              <w:spacing w:after="120"/>
              <w:jc w:val="center"/>
              <w:rPr>
                <w:rFonts w:ascii="GHEA Grapalat" w:hAnsi="GHEA Grapalat" w:cs="Sylfaen"/>
                <w:sz w:val="20"/>
                <w:szCs w:val="20"/>
              </w:rPr>
            </w:pPr>
          </w:p>
        </w:tc>
      </w:tr>
      <w:tr w:rsidR="002D68AD" w:rsidRPr="00B138F3" w:rsidTr="009A182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D68AD" w:rsidRPr="00B138F3" w:rsidRDefault="002D68AD" w:rsidP="009A182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D68AD" w:rsidRPr="00B138F3" w:rsidRDefault="002D68AD" w:rsidP="009A182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D68AD" w:rsidRPr="00B138F3" w:rsidRDefault="002D68AD" w:rsidP="009A1820">
            <w:pPr>
              <w:widowControl w:val="0"/>
              <w:spacing w:after="120"/>
              <w:jc w:val="center"/>
              <w:rPr>
                <w:rFonts w:ascii="GHEA Grapalat" w:hAnsi="GHEA Grapalat" w:cs="Sylfaen"/>
                <w:sz w:val="20"/>
                <w:szCs w:val="20"/>
              </w:rPr>
            </w:pPr>
          </w:p>
        </w:tc>
      </w:tr>
    </w:tbl>
    <w:p w:rsidR="002D68AD" w:rsidRPr="00B138F3" w:rsidRDefault="002D68AD" w:rsidP="002D68AD">
      <w:pPr>
        <w:widowControl w:val="0"/>
        <w:tabs>
          <w:tab w:val="left" w:pos="360"/>
          <w:tab w:val="left" w:pos="540"/>
        </w:tabs>
        <w:spacing w:after="160"/>
        <w:jc w:val="both"/>
        <w:rPr>
          <w:rFonts w:ascii="GHEA Grapalat" w:hAnsi="GHEA Grapalat" w:cs="Sylfaen"/>
        </w:rPr>
      </w:pPr>
    </w:p>
    <w:p w:rsidR="002D68AD" w:rsidRPr="00B138F3" w:rsidRDefault="002D68AD" w:rsidP="002D68A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2D68AD" w:rsidRDefault="002D68AD" w:rsidP="002D68AD">
      <w:pPr>
        <w:rPr>
          <w:rFonts w:ascii="GHEA Grapalat" w:hAnsi="GHEA Grapalat"/>
        </w:rPr>
      </w:pPr>
      <w:r>
        <w:rPr>
          <w:rFonts w:ascii="GHEA Grapalat" w:hAnsi="GHEA Grapalat"/>
        </w:rPr>
        <w:t xml:space="preserve">                                                       </w:t>
      </w:r>
    </w:p>
    <w:p w:rsidR="002D68AD" w:rsidRPr="00B138F3" w:rsidRDefault="002D68AD" w:rsidP="002D68A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2D68AD" w:rsidRPr="00B138F3" w:rsidRDefault="002D68AD" w:rsidP="002D68A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2D68AD" w:rsidRPr="00B138F3" w:rsidTr="009A1820">
        <w:tc>
          <w:tcPr>
            <w:tcW w:w="4450" w:type="dxa"/>
          </w:tcPr>
          <w:p w:rsidR="002D68AD" w:rsidRPr="00B138F3" w:rsidRDefault="002D68AD" w:rsidP="009A1820">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2D68AD" w:rsidRPr="00B138F3" w:rsidRDefault="002D68AD" w:rsidP="009A1820">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2D68AD" w:rsidRPr="00B138F3" w:rsidRDefault="002D68AD" w:rsidP="002D68A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2D68AD" w:rsidRPr="00B138F3" w:rsidRDefault="002D68AD" w:rsidP="002D68A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D68AD" w:rsidRPr="00B138F3" w:rsidTr="009A1820">
        <w:trPr>
          <w:tblCellSpacing w:w="7" w:type="dxa"/>
          <w:jc w:val="center"/>
        </w:trPr>
        <w:tc>
          <w:tcPr>
            <w:tcW w:w="0" w:type="auto"/>
            <w:vAlign w:val="center"/>
          </w:tcPr>
          <w:p w:rsidR="002D68AD" w:rsidRPr="00B138F3" w:rsidRDefault="002D68AD" w:rsidP="009A1820">
            <w:pPr>
              <w:widowControl w:val="0"/>
              <w:jc w:val="center"/>
              <w:rPr>
                <w:rFonts w:ascii="GHEA Grapalat" w:hAnsi="GHEA Grapalat" w:cs="GHEA Grapalat"/>
              </w:rPr>
            </w:pPr>
            <w:r w:rsidRPr="00B138F3">
              <w:rPr>
                <w:rFonts w:ascii="GHEA Grapalat" w:hAnsi="GHEA Grapalat"/>
              </w:rPr>
              <w:t xml:space="preserve">___________________________ </w:t>
            </w:r>
          </w:p>
          <w:p w:rsidR="002D68AD" w:rsidRPr="00B138F3" w:rsidRDefault="002D68AD" w:rsidP="009A1820">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2D68AD" w:rsidRPr="00B138F3" w:rsidRDefault="002D68AD" w:rsidP="009A1820">
            <w:pPr>
              <w:widowControl w:val="0"/>
              <w:jc w:val="center"/>
              <w:rPr>
                <w:rFonts w:ascii="GHEA Grapalat" w:hAnsi="GHEA Grapalat" w:cs="GHEA Grapalat"/>
              </w:rPr>
            </w:pPr>
            <w:r w:rsidRPr="00B138F3">
              <w:rPr>
                <w:rFonts w:ascii="GHEA Grapalat" w:hAnsi="GHEA Grapalat"/>
              </w:rPr>
              <w:t>___________________________</w:t>
            </w:r>
          </w:p>
          <w:p w:rsidR="002D68AD" w:rsidRPr="00B138F3" w:rsidRDefault="002D68AD" w:rsidP="009A1820">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2D68AD" w:rsidRPr="00B138F3" w:rsidTr="009A1820">
        <w:trPr>
          <w:tblCellSpacing w:w="7" w:type="dxa"/>
          <w:jc w:val="center"/>
        </w:trPr>
        <w:tc>
          <w:tcPr>
            <w:tcW w:w="0" w:type="auto"/>
            <w:vAlign w:val="center"/>
          </w:tcPr>
          <w:p w:rsidR="002D68AD" w:rsidRPr="00B138F3" w:rsidRDefault="002D68AD" w:rsidP="009A1820">
            <w:pPr>
              <w:widowControl w:val="0"/>
              <w:jc w:val="center"/>
              <w:rPr>
                <w:rFonts w:ascii="GHEA Grapalat" w:hAnsi="GHEA Grapalat" w:cs="GHEA Grapalat"/>
              </w:rPr>
            </w:pPr>
            <w:r w:rsidRPr="00B138F3">
              <w:rPr>
                <w:rFonts w:ascii="GHEA Grapalat" w:hAnsi="GHEA Grapalat"/>
              </w:rPr>
              <w:t xml:space="preserve">___________________________ </w:t>
            </w:r>
          </w:p>
          <w:p w:rsidR="002D68AD" w:rsidRPr="00B138F3" w:rsidRDefault="002D68AD" w:rsidP="009A1820">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2D68AD" w:rsidRPr="00B138F3" w:rsidRDefault="002D68AD" w:rsidP="009A1820">
            <w:pPr>
              <w:widowControl w:val="0"/>
              <w:jc w:val="center"/>
              <w:rPr>
                <w:rFonts w:ascii="GHEA Grapalat" w:hAnsi="GHEA Grapalat" w:cs="GHEA Grapalat"/>
              </w:rPr>
            </w:pPr>
            <w:r w:rsidRPr="00B138F3">
              <w:rPr>
                <w:rFonts w:ascii="GHEA Grapalat" w:hAnsi="GHEA Grapalat"/>
              </w:rPr>
              <w:t>___________________________</w:t>
            </w:r>
          </w:p>
          <w:p w:rsidR="002D68AD" w:rsidRPr="00B138F3" w:rsidRDefault="002D68AD" w:rsidP="009A1820">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2D68AD" w:rsidRPr="00B138F3" w:rsidRDefault="002D68AD" w:rsidP="002D68AD">
      <w:pPr>
        <w:widowControl w:val="0"/>
        <w:spacing w:after="160"/>
        <w:ind w:left="-142" w:firstLine="142"/>
        <w:jc w:val="center"/>
        <w:rPr>
          <w:rFonts w:ascii="GHEA Grapalat" w:hAnsi="GHEA Grapalat" w:cs="Sylfaen"/>
          <w:b/>
        </w:rPr>
      </w:pPr>
    </w:p>
    <w:p w:rsidR="00071D1C" w:rsidRPr="00B138F3" w:rsidRDefault="00071D1C" w:rsidP="002D68AD">
      <w:pPr>
        <w:widowControl w:val="0"/>
        <w:spacing w:after="160"/>
        <w:jc w:val="right"/>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F85" w:rsidRDefault="00BA0F85">
      <w:r>
        <w:separator/>
      </w:r>
    </w:p>
  </w:endnote>
  <w:endnote w:type="continuationSeparator" w:id="0">
    <w:p w:rsidR="00BA0F85" w:rsidRDefault="00BA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9A1820" w:rsidRPr="00C861E9" w:rsidRDefault="009A182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B1EF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F85" w:rsidRDefault="00BA0F85">
      <w:r>
        <w:separator/>
      </w:r>
    </w:p>
  </w:footnote>
  <w:footnote w:type="continuationSeparator" w:id="0">
    <w:p w:rsidR="00BA0F85" w:rsidRDefault="00BA0F85">
      <w:r>
        <w:continuationSeparator/>
      </w:r>
    </w:p>
  </w:footnote>
  <w:footnote w:id="1">
    <w:p w:rsidR="009A1820" w:rsidRPr="00541313" w:rsidRDefault="009A182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A1820" w:rsidRPr="00DB4FE3" w:rsidRDefault="009A182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A1820" w:rsidRPr="00DB4FE3" w:rsidRDefault="009A182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A1820" w:rsidRDefault="009A182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A1820" w:rsidRPr="00D3436F" w:rsidRDefault="009A182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A1820" w:rsidRPr="008842CE" w:rsidRDefault="009A1820" w:rsidP="001831C4">
      <w:pPr>
        <w:pStyle w:val="FootnoteText"/>
        <w:widowControl w:val="0"/>
        <w:jc w:val="both"/>
        <w:rPr>
          <w:rFonts w:ascii="GHEA Grapalat" w:hAnsi="GHEA Grapalat"/>
          <w:lang w:val="af-ZA"/>
        </w:rPr>
      </w:pPr>
    </w:p>
    <w:p w:rsidR="009A1820" w:rsidRPr="008842CE" w:rsidRDefault="009A1820" w:rsidP="008842CE">
      <w:pPr>
        <w:pStyle w:val="FootnoteText"/>
        <w:widowControl w:val="0"/>
        <w:jc w:val="both"/>
        <w:rPr>
          <w:rFonts w:ascii="GHEA Grapalat" w:hAnsi="GHEA Grapalat"/>
          <w:lang w:val="af-ZA"/>
        </w:rPr>
      </w:pPr>
    </w:p>
  </w:footnote>
  <w:footnote w:id="2">
    <w:p w:rsidR="009A1820" w:rsidRPr="00CD6B60" w:rsidRDefault="009A18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A1820" w:rsidRPr="00CD6B60" w:rsidRDefault="009A18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1820" w:rsidRPr="00CD6B60" w:rsidRDefault="009A18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1820" w:rsidRPr="00CD6B60" w:rsidRDefault="009A18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A1820" w:rsidRPr="00CA2B01" w:rsidRDefault="009A182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A1820" w:rsidRPr="00CA2B01" w:rsidRDefault="009A182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A1820" w:rsidRPr="00CA2B01" w:rsidRDefault="009A182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9A1820" w:rsidRPr="005D5092" w:rsidRDefault="009A1820"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9A1820" w:rsidRPr="0034222E" w:rsidDel="00932115" w:rsidRDefault="009A1820"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9A1820" w:rsidRPr="00D3436F" w:rsidRDefault="009A182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A1820" w:rsidRPr="000811C1" w:rsidRDefault="009A1820">
      <w:pPr>
        <w:pStyle w:val="FootnoteText"/>
        <w:rPr>
          <w:rFonts w:asciiTheme="minorHAnsi" w:hAnsiTheme="minorHAnsi"/>
        </w:rPr>
      </w:pPr>
    </w:p>
  </w:footnote>
  <w:footnote w:id="6">
    <w:p w:rsidR="009A1820" w:rsidRDefault="009A1820"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A1820" w:rsidRDefault="009A1820"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9A1820" w:rsidRPr="00EE76ED" w:rsidRDefault="009A1820"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9A1820" w:rsidRPr="002C2499" w:rsidRDefault="009A1820" w:rsidP="00AA4D5E">
      <w:pPr>
        <w:pStyle w:val="FootnoteText"/>
        <w:jc w:val="both"/>
      </w:pPr>
    </w:p>
    <w:p w:rsidR="009A1820" w:rsidRPr="000811C1" w:rsidRDefault="009A1820">
      <w:pPr>
        <w:pStyle w:val="FootnoteText"/>
        <w:rPr>
          <w:rFonts w:asciiTheme="minorHAnsi" w:hAnsiTheme="minorHAnsi"/>
        </w:rPr>
      </w:pPr>
    </w:p>
  </w:footnote>
  <w:footnote w:id="7">
    <w:p w:rsidR="009A1820" w:rsidRPr="008842CE" w:rsidRDefault="009A1820" w:rsidP="006304C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1820" w:rsidRPr="000811C1" w:rsidRDefault="009A1820" w:rsidP="006304C5">
      <w:pPr>
        <w:pStyle w:val="FootnoteText"/>
        <w:rPr>
          <w:lang w:val="af-ZA"/>
        </w:rPr>
      </w:pPr>
    </w:p>
  </w:footnote>
  <w:footnote w:id="8">
    <w:p w:rsidR="009A1820" w:rsidRDefault="009A1820" w:rsidP="00636142">
      <w:pPr>
        <w:pStyle w:val="FootnoteText"/>
        <w:jc w:val="both"/>
        <w:rPr>
          <w:rFonts w:ascii="GHEA Grapalat" w:hAnsi="GHEA Grapalat"/>
          <w:i/>
          <w:lang w:val="hy-AM"/>
        </w:rPr>
      </w:pPr>
    </w:p>
    <w:p w:rsidR="009A1820" w:rsidRPr="002227A9" w:rsidRDefault="009A182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9A1820" w:rsidRPr="00636142" w:rsidRDefault="009A182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A1820" w:rsidRPr="0092041F" w:rsidRDefault="009A182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A1820" w:rsidRPr="0092041F" w:rsidRDefault="009A1820" w:rsidP="00C67FAB">
      <w:pPr>
        <w:pStyle w:val="FootnoteText"/>
        <w:jc w:val="both"/>
        <w:rPr>
          <w:rFonts w:ascii="GHEA Grapalat" w:hAnsi="GHEA Grapalat"/>
          <w:i/>
        </w:rPr>
      </w:pPr>
    </w:p>
  </w:footnote>
  <w:footnote w:id="9">
    <w:p w:rsidR="009A1820" w:rsidRPr="004A4643" w:rsidRDefault="009A182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9A1820" w:rsidRPr="008E4439" w:rsidRDefault="009A182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1820" w:rsidRPr="000811C1" w:rsidRDefault="009A1820" w:rsidP="0027573B">
      <w:pPr>
        <w:pStyle w:val="FootnoteText"/>
        <w:rPr>
          <w:rFonts w:ascii="Sylfaen" w:hAnsi="Sylfaen"/>
          <w:sz w:val="18"/>
          <w:szCs w:val="18"/>
        </w:rPr>
      </w:pPr>
    </w:p>
  </w:footnote>
  <w:footnote w:id="11">
    <w:p w:rsidR="009A1820" w:rsidRPr="00A31673" w:rsidRDefault="009A18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A1820" w:rsidRPr="00DE7706" w:rsidRDefault="009A182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A1820" w:rsidRPr="008416BA" w:rsidRDefault="009A182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A1820" w:rsidRDefault="009A1820" w:rsidP="006B3E56">
      <w:pPr>
        <w:jc w:val="both"/>
      </w:pPr>
    </w:p>
    <w:p w:rsidR="009A1820" w:rsidRPr="008B70EB" w:rsidRDefault="009A182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9A1820" w:rsidRPr="008B70EB" w:rsidRDefault="009A182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9A1820" w:rsidRPr="008B70EB" w:rsidRDefault="009A182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1820" w:rsidRDefault="009A1820" w:rsidP="00637230">
      <w:pPr>
        <w:jc w:val="both"/>
        <w:rPr>
          <w:rFonts w:asciiTheme="minorHAnsi" w:hAnsiTheme="minorHAnsi"/>
          <w:lang w:val="af-ZA"/>
        </w:rPr>
      </w:pPr>
    </w:p>
  </w:footnote>
  <w:footnote w:id="14">
    <w:p w:rsidR="009A1820" w:rsidRPr="00D3436F" w:rsidRDefault="009A18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A1820" w:rsidRPr="00D3436F" w:rsidRDefault="009A1820">
      <w:pPr>
        <w:pStyle w:val="FootnoteText"/>
        <w:rPr>
          <w:lang w:val="es-ES"/>
        </w:rPr>
      </w:pPr>
    </w:p>
  </w:footnote>
  <w:footnote w:id="15">
    <w:p w:rsidR="009A1820" w:rsidRPr="008842CE" w:rsidRDefault="009A1820" w:rsidP="003D2FE2">
      <w:pPr>
        <w:pStyle w:val="FootnoteText"/>
        <w:jc w:val="both"/>
      </w:pPr>
    </w:p>
  </w:footnote>
  <w:footnote w:id="16">
    <w:p w:rsidR="009A1820" w:rsidRPr="008842CE" w:rsidRDefault="009A1820" w:rsidP="000A214C">
      <w:pPr>
        <w:pStyle w:val="FootnoteText"/>
        <w:jc w:val="both"/>
      </w:pPr>
    </w:p>
  </w:footnote>
  <w:footnote w:id="17">
    <w:p w:rsidR="009A1820" w:rsidRPr="00D3436F" w:rsidRDefault="009A1820" w:rsidP="00B9116C">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9A1820" w:rsidRPr="008842CE" w:rsidRDefault="009A1820" w:rsidP="00B9116C">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A1820" w:rsidRPr="00E85250" w:rsidRDefault="009A1820" w:rsidP="00B9116C">
      <w:pPr>
        <w:widowControl w:val="0"/>
        <w:spacing w:after="160" w:line="360" w:lineRule="auto"/>
        <w:ind w:firstLine="709"/>
        <w:jc w:val="both"/>
        <w:rPr>
          <w:rFonts w:ascii="GHEA Grapalat" w:hAnsi="GHEA Grapalat"/>
          <w:lang w:val="hy-AM"/>
        </w:rPr>
      </w:pPr>
    </w:p>
    <w:p w:rsidR="009A1820" w:rsidRPr="00D3436F" w:rsidRDefault="009A1820" w:rsidP="00B9116C">
      <w:pPr>
        <w:pStyle w:val="FootnoteText"/>
        <w:rPr>
          <w:lang w:val="hy-AM"/>
        </w:rPr>
      </w:pPr>
    </w:p>
  </w:footnote>
  <w:footnote w:id="19">
    <w:p w:rsidR="009A1820" w:rsidRPr="00402BC3" w:rsidRDefault="009A1820" w:rsidP="00B9116C">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A1820" w:rsidRPr="00552088" w:rsidRDefault="009A1820" w:rsidP="00B9116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1820" w:rsidRPr="00D3436F" w:rsidRDefault="009A1820" w:rsidP="00B9116C">
      <w:pPr>
        <w:pStyle w:val="FootnoteText"/>
        <w:rPr>
          <w:lang w:val="hy-AM"/>
        </w:rPr>
      </w:pPr>
    </w:p>
  </w:footnote>
  <w:footnote w:id="20">
    <w:p w:rsidR="009A1820" w:rsidRPr="00D3436F" w:rsidRDefault="009A1820" w:rsidP="00B9116C">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A1820" w:rsidRPr="008842CE" w:rsidRDefault="009A1820" w:rsidP="00B9116C">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1820" w:rsidRPr="00D3436F" w:rsidRDefault="009A1820" w:rsidP="00B9116C">
      <w:pPr>
        <w:pStyle w:val="FootnoteText"/>
        <w:rPr>
          <w:lang w:val="hy-AM"/>
        </w:rPr>
      </w:pPr>
    </w:p>
  </w:footnote>
  <w:footnote w:id="22">
    <w:p w:rsidR="009A1820" w:rsidRPr="008842CE" w:rsidRDefault="009A1820" w:rsidP="00B9116C">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A1820" w:rsidRPr="008842CE" w:rsidRDefault="009A1820" w:rsidP="00B9116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A1820" w:rsidRPr="00D3436F" w:rsidRDefault="009A1820" w:rsidP="00B9116C">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06FA9"/>
    <w:multiLevelType w:val="hybridMultilevel"/>
    <w:tmpl w:val="2F5056FA"/>
    <w:lvl w:ilvl="0" w:tplc="6B447C9E">
      <w:start w:val="9"/>
      <w:numFmt w:val="decimal"/>
      <w:lvlText w:val="%1."/>
      <w:lvlJc w:val="left"/>
      <w:pPr>
        <w:ind w:left="1602" w:hanging="1035"/>
      </w:pPr>
      <w:rPr>
        <w:rFonts w:eastAsia="Times New Roman" w:cs="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953F4C"/>
    <w:multiLevelType w:val="hybridMultilevel"/>
    <w:tmpl w:val="316410A8"/>
    <w:lvl w:ilvl="0" w:tplc="2F1CC690">
      <w:start w:val="9"/>
      <w:numFmt w:val="decimal"/>
      <w:lvlText w:val="%1."/>
      <w:lvlJc w:val="left"/>
      <w:pPr>
        <w:ind w:left="1602" w:hanging="1035"/>
      </w:pPr>
      <w:rPr>
        <w:rFonts w:eastAsia="Times New Roman" w:cs="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E64254C"/>
    <w:multiLevelType w:val="hybridMultilevel"/>
    <w:tmpl w:val="63C6295A"/>
    <w:lvl w:ilvl="0" w:tplc="4B68547A">
      <w:start w:val="9"/>
      <w:numFmt w:val="decimal"/>
      <w:lvlText w:val="%1)"/>
      <w:lvlJc w:val="left"/>
      <w:pPr>
        <w:ind w:left="734" w:hanging="360"/>
      </w:pPr>
      <w:rPr>
        <w:rFonts w:eastAsia="Times New Roman"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2D30D5"/>
    <w:multiLevelType w:val="hybridMultilevel"/>
    <w:tmpl w:val="00E0FF7E"/>
    <w:lvl w:ilvl="0" w:tplc="AD3ECF58">
      <w:start w:val="9"/>
      <w:numFmt w:val="decimal"/>
      <w:lvlText w:val="%1)"/>
      <w:lvlJc w:val="left"/>
      <w:pPr>
        <w:ind w:left="1602" w:hanging="1035"/>
      </w:pPr>
      <w:rPr>
        <w:rFonts w:eastAsia="Times New Roman" w:cs="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862629D"/>
    <w:multiLevelType w:val="hybridMultilevel"/>
    <w:tmpl w:val="AFBC41D8"/>
    <w:lvl w:ilvl="0" w:tplc="1534B96A">
      <w:start w:val="9"/>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C47532E"/>
    <w:multiLevelType w:val="hybridMultilevel"/>
    <w:tmpl w:val="4796A09A"/>
    <w:lvl w:ilvl="0" w:tplc="36166F82">
      <w:start w:val="9"/>
      <w:numFmt w:val="decimal"/>
      <w:lvlText w:val="%1."/>
      <w:lvlJc w:val="left"/>
      <w:pPr>
        <w:ind w:left="1602" w:hanging="1035"/>
      </w:pPr>
      <w:rPr>
        <w:rFonts w:eastAsia="Times New Roman" w:cs="Times New Roman" w:hint="default"/>
        <w:b/>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1D15C7E"/>
    <w:multiLevelType w:val="hybridMultilevel"/>
    <w:tmpl w:val="F16EB61A"/>
    <w:lvl w:ilvl="0" w:tplc="0D98D056">
      <w:start w:val="9"/>
      <w:numFmt w:val="decimal"/>
      <w:lvlText w:val="%1."/>
      <w:lvlJc w:val="left"/>
      <w:pPr>
        <w:ind w:left="734" w:hanging="360"/>
      </w:pPr>
      <w:rPr>
        <w:rFonts w:eastAsia="Times New Roman"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0">
    <w:nsid w:val="31E67CFE"/>
    <w:multiLevelType w:val="hybridMultilevel"/>
    <w:tmpl w:val="A12CAAF4"/>
    <w:lvl w:ilvl="0" w:tplc="6A24568C">
      <w:start w:val="1"/>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915369"/>
    <w:multiLevelType w:val="hybridMultilevel"/>
    <w:tmpl w:val="3872F1B8"/>
    <w:lvl w:ilvl="0" w:tplc="3116745A">
      <w:start w:val="9"/>
      <w:numFmt w:val="decimal"/>
      <w:lvlText w:val="%1)"/>
      <w:lvlJc w:val="left"/>
      <w:pPr>
        <w:ind w:left="734" w:hanging="360"/>
      </w:pPr>
      <w:rPr>
        <w:rFonts w:eastAsia="Times New Roman"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4F70A9D"/>
    <w:multiLevelType w:val="hybridMultilevel"/>
    <w:tmpl w:val="76984AEE"/>
    <w:lvl w:ilvl="0" w:tplc="145EC872">
      <w:start w:val="9"/>
      <w:numFmt w:val="decimal"/>
      <w:lvlText w:val="%1)"/>
      <w:lvlJc w:val="left"/>
      <w:pPr>
        <w:ind w:left="6034" w:hanging="5325"/>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2F12F8E"/>
    <w:multiLevelType w:val="hybridMultilevel"/>
    <w:tmpl w:val="9A54FB38"/>
    <w:lvl w:ilvl="0" w:tplc="52AABBA0">
      <w:start w:val="9"/>
      <w:numFmt w:val="decimal"/>
      <w:lvlText w:val="%1."/>
      <w:lvlJc w:val="left"/>
      <w:pPr>
        <w:ind w:left="1602" w:hanging="1035"/>
      </w:pPr>
      <w:rPr>
        <w:rFonts w:eastAsia="Times New Roman" w:cs="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ED14C7"/>
    <w:multiLevelType w:val="hybridMultilevel"/>
    <w:tmpl w:val="15908E34"/>
    <w:lvl w:ilvl="0" w:tplc="6BD43254">
      <w:start w:val="9"/>
      <w:numFmt w:val="decimal"/>
      <w:lvlText w:val="%1)"/>
      <w:lvlJc w:val="left"/>
      <w:pPr>
        <w:ind w:left="1602" w:hanging="1035"/>
      </w:pPr>
      <w:rPr>
        <w:rFonts w:eastAsia="Times New Roman" w:cs="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54B93"/>
    <w:multiLevelType w:val="hybridMultilevel"/>
    <w:tmpl w:val="40100E6E"/>
    <w:lvl w:ilvl="0" w:tplc="ED649E4C">
      <w:start w:val="9"/>
      <w:numFmt w:val="decimal"/>
      <w:lvlText w:val="%1."/>
      <w:lvlJc w:val="left"/>
      <w:pPr>
        <w:ind w:left="1602" w:hanging="1035"/>
      </w:pPr>
      <w:rPr>
        <w:rFonts w:eastAsia="Times New Roman" w:cs="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F25E49"/>
    <w:multiLevelType w:val="hybridMultilevel"/>
    <w:tmpl w:val="BBF06AFA"/>
    <w:lvl w:ilvl="0" w:tplc="F0E4253C">
      <w:start w:val="9"/>
      <w:numFmt w:val="decimal"/>
      <w:lvlText w:val="%1)"/>
      <w:lvlJc w:val="left"/>
      <w:pPr>
        <w:ind w:left="6034" w:hanging="5325"/>
      </w:pPr>
      <w:rPr>
        <w:rFonts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5644E1"/>
    <w:multiLevelType w:val="hybridMultilevel"/>
    <w:tmpl w:val="7E4E056A"/>
    <w:lvl w:ilvl="0" w:tplc="BAF873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2"/>
  </w:num>
  <w:num w:numId="3">
    <w:abstractNumId w:val="29"/>
  </w:num>
  <w:num w:numId="4">
    <w:abstractNumId w:val="22"/>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2"/>
  </w:num>
  <w:num w:numId="13">
    <w:abstractNumId w:val="40"/>
  </w:num>
  <w:num w:numId="14">
    <w:abstractNumId w:val="16"/>
  </w:num>
  <w:num w:numId="15">
    <w:abstractNumId w:val="41"/>
  </w:num>
  <w:num w:numId="16">
    <w:abstractNumId w:val="21"/>
  </w:num>
  <w:num w:numId="17">
    <w:abstractNumId w:val="6"/>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7"/>
  </w:num>
  <w:num w:numId="24">
    <w:abstractNumId w:val="28"/>
  </w:num>
  <w:num w:numId="25">
    <w:abstractNumId w:val="14"/>
  </w:num>
  <w:num w:numId="26">
    <w:abstractNumId w:val="4"/>
  </w:num>
  <w:num w:numId="27">
    <w:abstractNumId w:val="3"/>
  </w:num>
  <w:num w:numId="28">
    <w:abstractNumId w:val="0"/>
  </w:num>
  <w:num w:numId="29">
    <w:abstractNumId w:val="9"/>
  </w:num>
  <w:num w:numId="30">
    <w:abstractNumId w:val="38"/>
  </w:num>
  <w:num w:numId="31">
    <w:abstractNumId w:val="33"/>
  </w:num>
  <w:num w:numId="32">
    <w:abstractNumId w:val="34"/>
  </w:num>
  <w:num w:numId="33">
    <w:abstractNumId w:val="18"/>
  </w:num>
  <w:num w:numId="34">
    <w:abstractNumId w:val="37"/>
  </w:num>
  <w:num w:numId="35">
    <w:abstractNumId w:val="25"/>
  </w:num>
  <w:num w:numId="36">
    <w:abstractNumId w:val="17"/>
  </w:num>
  <w:num w:numId="37">
    <w:abstractNumId w:val="27"/>
  </w:num>
  <w:num w:numId="38">
    <w:abstractNumId w:val="10"/>
  </w:num>
  <w:num w:numId="39">
    <w:abstractNumId w:val="13"/>
  </w:num>
  <w:num w:numId="40">
    <w:abstractNumId w:val="30"/>
  </w:num>
  <w:num w:numId="41">
    <w:abstractNumId w:val="35"/>
  </w:num>
  <w:num w:numId="42">
    <w:abstractNumId w:val="2"/>
  </w:num>
  <w:num w:numId="43">
    <w:abstractNumId w:val="11"/>
  </w:num>
  <w:num w:numId="44">
    <w:abstractNumId w:val="23"/>
  </w:num>
  <w:num w:numId="45">
    <w:abstractNumId w:val="19"/>
  </w:num>
  <w:num w:numId="46">
    <w:abstractNumId w:val="15"/>
  </w:num>
  <w:num w:numId="47">
    <w:abstractNumId w:val="39"/>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B4D"/>
    <w:rsid w:val="00144E38"/>
    <w:rsid w:val="00144F73"/>
    <w:rsid w:val="001458D6"/>
    <w:rsid w:val="00145CC3"/>
    <w:rsid w:val="00146685"/>
    <w:rsid w:val="00146FC5"/>
    <w:rsid w:val="001471D8"/>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524"/>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645"/>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249"/>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DB"/>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5FF9"/>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8AD"/>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043"/>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687"/>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E1"/>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58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0F00"/>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C65"/>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31"/>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62"/>
    <w:rsid w:val="0049623A"/>
    <w:rsid w:val="0049655D"/>
    <w:rsid w:val="004974D8"/>
    <w:rsid w:val="004A0302"/>
    <w:rsid w:val="004A0321"/>
    <w:rsid w:val="004A1734"/>
    <w:rsid w:val="004A1C5D"/>
    <w:rsid w:val="004A3051"/>
    <w:rsid w:val="004A4515"/>
    <w:rsid w:val="004A4643"/>
    <w:rsid w:val="004A495C"/>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3E4"/>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97F"/>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34"/>
    <w:rsid w:val="00540468"/>
    <w:rsid w:val="005409F4"/>
    <w:rsid w:val="00540D68"/>
    <w:rsid w:val="00541313"/>
    <w:rsid w:val="00541390"/>
    <w:rsid w:val="0054187D"/>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54B"/>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023"/>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7B3"/>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53"/>
    <w:rsid w:val="005F6602"/>
    <w:rsid w:val="005F7C1D"/>
    <w:rsid w:val="0060526C"/>
    <w:rsid w:val="006057C9"/>
    <w:rsid w:val="00606328"/>
    <w:rsid w:val="0060652B"/>
    <w:rsid w:val="00606B84"/>
    <w:rsid w:val="00607120"/>
    <w:rsid w:val="00607F7B"/>
    <w:rsid w:val="00611998"/>
    <w:rsid w:val="0061231B"/>
    <w:rsid w:val="006123D4"/>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4C5"/>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344"/>
    <w:rsid w:val="006417C7"/>
    <w:rsid w:val="00642172"/>
    <w:rsid w:val="00642EFE"/>
    <w:rsid w:val="006435F5"/>
    <w:rsid w:val="006439B3"/>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3FA3"/>
    <w:rsid w:val="00654ADD"/>
    <w:rsid w:val="00654B3F"/>
    <w:rsid w:val="00654E19"/>
    <w:rsid w:val="00655890"/>
    <w:rsid w:val="00655C33"/>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7787E"/>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552"/>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5F53"/>
    <w:rsid w:val="006E732A"/>
    <w:rsid w:val="006E73AC"/>
    <w:rsid w:val="006E7900"/>
    <w:rsid w:val="006E7947"/>
    <w:rsid w:val="006E7F44"/>
    <w:rsid w:val="006F012B"/>
    <w:rsid w:val="006F01FB"/>
    <w:rsid w:val="006F02F7"/>
    <w:rsid w:val="006F04A8"/>
    <w:rsid w:val="006F0F00"/>
    <w:rsid w:val="006F1542"/>
    <w:rsid w:val="006F1805"/>
    <w:rsid w:val="006F1A8E"/>
    <w:rsid w:val="006F1F69"/>
    <w:rsid w:val="006F246F"/>
    <w:rsid w:val="006F2702"/>
    <w:rsid w:val="006F2817"/>
    <w:rsid w:val="006F297B"/>
    <w:rsid w:val="006F2D5D"/>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349"/>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5D2"/>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739"/>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186"/>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2A9"/>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92B"/>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5C1"/>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1AE"/>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D65"/>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B77"/>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EF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20"/>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F13"/>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BB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B6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205"/>
    <w:rsid w:val="00AE679C"/>
    <w:rsid w:val="00AE70BE"/>
    <w:rsid w:val="00AE7390"/>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BCE"/>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16C"/>
    <w:rsid w:val="00B916D0"/>
    <w:rsid w:val="00B925B0"/>
    <w:rsid w:val="00B92CA7"/>
    <w:rsid w:val="00B932B8"/>
    <w:rsid w:val="00B941D0"/>
    <w:rsid w:val="00B9581C"/>
    <w:rsid w:val="00B95FE0"/>
    <w:rsid w:val="00B961C7"/>
    <w:rsid w:val="00B96B73"/>
    <w:rsid w:val="00B975FA"/>
    <w:rsid w:val="00B9778A"/>
    <w:rsid w:val="00B9796D"/>
    <w:rsid w:val="00BA0F85"/>
    <w:rsid w:val="00BA17C2"/>
    <w:rsid w:val="00BA249F"/>
    <w:rsid w:val="00BA2853"/>
    <w:rsid w:val="00BA2ED7"/>
    <w:rsid w:val="00BA3554"/>
    <w:rsid w:val="00BA468A"/>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2FD0"/>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F8A"/>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0B0"/>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55F"/>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6F42"/>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410"/>
    <w:rsid w:val="00D26FCF"/>
    <w:rsid w:val="00D27019"/>
    <w:rsid w:val="00D273E6"/>
    <w:rsid w:val="00D27476"/>
    <w:rsid w:val="00D27B1C"/>
    <w:rsid w:val="00D27C21"/>
    <w:rsid w:val="00D27FB4"/>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A1"/>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0CB"/>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9F6"/>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65D"/>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EA0"/>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4CC1"/>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E8B"/>
    <w:rsid w:val="00EA5168"/>
    <w:rsid w:val="00EA57FB"/>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E7F1F"/>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5DFD"/>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7BE"/>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16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EFF"/>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09E"/>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3216F2-B247-4838-98A8-28B4B9B4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83981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6659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men.Mina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DA445-EB7C-4415-854C-AC3DEE0B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2059</TotalTime>
  <Pages>95</Pages>
  <Words>22880</Words>
  <Characters>130420</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1284</cp:revision>
  <cp:lastPrinted>2018-02-16T07:12:00Z</cp:lastPrinted>
  <dcterms:created xsi:type="dcterms:W3CDTF">2019-10-28T07:04:00Z</dcterms:created>
  <dcterms:modified xsi:type="dcterms:W3CDTF">2023-07-14T07:50:00Z</dcterms:modified>
</cp:coreProperties>
</file>